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7C4DB" w14:textId="7CAE24B6" w:rsidR="00BB2B21" w:rsidRPr="000A7EC2" w:rsidRDefault="00364DBA">
      <w:pPr>
        <w:pStyle w:val="CRCoverPage"/>
        <w:tabs>
          <w:tab w:val="right" w:pos="9639"/>
        </w:tabs>
        <w:spacing w:after="0"/>
        <w:rPr>
          <w:rFonts w:eastAsia="MS Mincho"/>
          <w:b/>
          <w:i/>
          <w:sz w:val="28"/>
          <w:szCs w:val="24"/>
          <w:lang w:val="en-US" w:eastAsia="ja-JP"/>
        </w:rPr>
      </w:pPr>
      <w:r w:rsidRPr="000A7EC2">
        <w:rPr>
          <w:rFonts w:cs="Arial"/>
          <w:b/>
          <w:sz w:val="24"/>
          <w:szCs w:val="24"/>
        </w:rPr>
        <w:t>SA WG2 Meeting #1</w:t>
      </w:r>
      <w:r w:rsidRPr="000A7EC2">
        <w:rPr>
          <w:rFonts w:cs="Arial"/>
          <w:b/>
          <w:sz w:val="24"/>
          <w:szCs w:val="24"/>
          <w:lang w:val="en-US" w:eastAsia="zh-CN"/>
        </w:rPr>
        <w:t>6</w:t>
      </w:r>
      <w:r w:rsidR="00F83E9B" w:rsidRPr="000A7EC2">
        <w:rPr>
          <w:rFonts w:eastAsia="MS Mincho" w:cs="Arial"/>
          <w:b/>
          <w:sz w:val="24"/>
          <w:szCs w:val="24"/>
          <w:lang w:val="en-US" w:eastAsia="ja-JP"/>
        </w:rPr>
        <w:t>6</w:t>
      </w:r>
      <w:r w:rsidRPr="000A7EC2">
        <w:rPr>
          <w:rFonts w:cs="Arial"/>
          <w:b/>
          <w:sz w:val="24"/>
          <w:szCs w:val="24"/>
          <w:lang w:val="en-US" w:eastAsia="zh-CN"/>
        </w:rPr>
        <w:t xml:space="preserve"> </w:t>
      </w:r>
      <w:r w:rsidRPr="000A7EC2">
        <w:rPr>
          <w:b/>
          <w:i/>
          <w:sz w:val="28"/>
          <w:szCs w:val="24"/>
        </w:rPr>
        <w:tab/>
      </w:r>
      <w:r w:rsidRPr="000A7EC2">
        <w:rPr>
          <w:rFonts w:cs="Arial"/>
          <w:b/>
          <w:sz w:val="24"/>
          <w:szCs w:val="24"/>
        </w:rPr>
        <w:t>S2-2</w:t>
      </w:r>
      <w:r w:rsidRPr="000A7EC2">
        <w:rPr>
          <w:rFonts w:cs="Arial"/>
          <w:b/>
          <w:sz w:val="24"/>
          <w:szCs w:val="24"/>
          <w:lang w:val="en-US" w:eastAsia="zh-CN"/>
        </w:rPr>
        <w:t>4</w:t>
      </w:r>
      <w:r w:rsidR="00C20D71" w:rsidRPr="000A7EC2">
        <w:rPr>
          <w:rFonts w:cs="Arial"/>
          <w:b/>
          <w:sz w:val="24"/>
          <w:szCs w:val="24"/>
          <w:lang w:val="en-US" w:eastAsia="zh-CN"/>
        </w:rPr>
        <w:t>1</w:t>
      </w:r>
      <w:r w:rsidR="00E4198B" w:rsidRPr="000A7EC2">
        <w:rPr>
          <w:rFonts w:cs="Arial"/>
          <w:b/>
          <w:sz w:val="24"/>
          <w:szCs w:val="24"/>
          <w:lang w:val="en-US" w:eastAsia="zh-CN"/>
        </w:rPr>
        <w:t>1475</w:t>
      </w:r>
    </w:p>
    <w:p w14:paraId="11E7C4DC" w14:textId="19786B2C" w:rsidR="00BB2B21" w:rsidRDefault="00F83E9B">
      <w:pPr>
        <w:pStyle w:val="CRCoverPage"/>
        <w:outlineLvl w:val="0"/>
        <w:rPr>
          <w:b/>
          <w:sz w:val="24"/>
          <w:lang w:val="en-US"/>
        </w:rPr>
      </w:pPr>
      <w:r>
        <w:rPr>
          <w:rFonts w:eastAsia="MS Mincho" w:cs="Arial"/>
          <w:b/>
          <w:sz w:val="24"/>
          <w:szCs w:val="24"/>
          <w:lang w:val="en-US" w:eastAsia="ja-JP"/>
        </w:rPr>
        <w:t>Orlando, USA, 18-22 November 2024</w:t>
      </w:r>
      <w:r>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368CF82C" w:rsidR="00BB2B21" w:rsidRDefault="00C01F0B">
            <w:pPr>
              <w:pStyle w:val="CRCoverPage"/>
              <w:spacing w:after="0"/>
              <w:jc w:val="center"/>
              <w:rPr>
                <w:b/>
                <w:sz w:val="28"/>
                <w:szCs w:val="28"/>
                <w:lang w:val="en-US" w:eastAsia="zh-CN"/>
              </w:rPr>
            </w:pPr>
            <w:r>
              <w:rPr>
                <w:b/>
                <w:sz w:val="28"/>
                <w:szCs w:val="28"/>
                <w:lang w:val="en-US" w:eastAsia="zh-CN"/>
              </w:rPr>
              <w:t>5130</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2DA418CC" w:rsidR="00BB2B21" w:rsidRDefault="00E571E2" w:rsidP="00E571E2">
            <w:pPr>
              <w:pStyle w:val="CRCoverPage"/>
              <w:spacing w:after="0"/>
              <w:jc w:val="center"/>
              <w:rPr>
                <w:sz w:val="28"/>
                <w:lang w:val="en-US" w:eastAsia="zh-CN"/>
              </w:rPr>
            </w:pPr>
            <w:r>
              <w:rPr>
                <w:b/>
                <w:bCs/>
                <w:sz w:val="28"/>
                <w:lang w:val="en-US" w:eastAsia="zh-CN"/>
              </w:rPr>
              <w:t>19.</w:t>
            </w:r>
            <w:r w:rsidR="00C20D71">
              <w:rPr>
                <w:b/>
                <w:bCs/>
                <w:sz w:val="28"/>
                <w:lang w:val="en-US" w:eastAsia="zh-CN"/>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4EAFAA6F" w:rsidR="00BB2B21" w:rsidRDefault="00BE4E87" w:rsidP="000D14C6">
            <w:pPr>
              <w:rPr>
                <w:rFonts w:ascii="Arial" w:hAnsi="Arial" w:cs="Arial"/>
                <w:lang w:val="en-US" w:eastAsia="zh-CN"/>
              </w:rPr>
            </w:pPr>
            <w:r>
              <w:rPr>
                <w:rFonts w:ascii="Arial" w:eastAsia="MS Mincho" w:hAnsi="Arial" w:cs="Arial"/>
                <w:lang w:val="en-US" w:eastAsia="ja-JP"/>
              </w:rPr>
              <w:t xml:space="preserve">Support </w:t>
            </w:r>
            <w:r w:rsidR="00D15B06">
              <w:rPr>
                <w:rFonts w:ascii="Arial" w:eastAsia="MS Mincho" w:hAnsi="Arial" w:cs="Arial"/>
                <w:lang w:val="en-US" w:eastAsia="ja-JP"/>
              </w:rPr>
              <w:t xml:space="preserve">for </w:t>
            </w:r>
            <w:r w:rsidR="00261FFD">
              <w:rPr>
                <w:rFonts w:ascii="Arial" w:eastAsia="MS Mincho" w:hAnsi="Arial" w:cs="Arial"/>
                <w:lang w:val="en-US" w:eastAsia="ja-JP"/>
              </w:rPr>
              <w:t xml:space="preserve">AF </w:t>
            </w:r>
            <w:r w:rsidR="00D15B06">
              <w:rPr>
                <w:rFonts w:ascii="Arial" w:eastAsia="MS Mincho" w:hAnsi="Arial" w:cs="Arial"/>
                <w:lang w:val="en-US" w:eastAsia="ja-JP"/>
              </w:rPr>
              <w:t>initiated slice replacement req</w:t>
            </w:r>
            <w:r w:rsidR="009913E2">
              <w:rPr>
                <w:rFonts w:ascii="Arial" w:eastAsia="MS Mincho" w:hAnsi="Arial" w:cs="Arial"/>
                <w:lang w:val="en-US" w:eastAsia="ja-JP"/>
              </w:rPr>
              <w:t>uest.</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6DE88E8C" w:rsidR="00BB2B21" w:rsidRPr="00BE2F48" w:rsidRDefault="008E38C2">
            <w:pPr>
              <w:rPr>
                <w:rFonts w:ascii="Arial" w:eastAsia="MS Mincho" w:hAnsi="Arial" w:cs="Arial"/>
                <w:lang w:val="en-US" w:eastAsia="ja-JP"/>
              </w:rPr>
            </w:pPr>
            <w:r>
              <w:rPr>
                <w:rFonts w:ascii="Arial" w:eastAsia="MS Mincho" w:hAnsi="Arial" w:cs="Arial"/>
                <w:lang w:val="en-US" w:eastAsia="ja-JP"/>
              </w:rPr>
              <w:t>Ericsson</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340EF4FE" w:rsidR="00BB2B21" w:rsidRDefault="00FC75D9">
            <w:pPr>
              <w:pStyle w:val="CRCoverPage"/>
              <w:spacing w:after="0"/>
              <w:rPr>
                <w:lang w:val="en-US" w:eastAsia="zh-CN"/>
              </w:rPr>
            </w:pPr>
            <w:r>
              <w:rPr>
                <w:lang w:val="en-US" w:eastAsia="zh-CN"/>
              </w:rPr>
              <w:t>DUMMY</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3CD97ED4" w:rsidR="00BB2B21" w:rsidRDefault="00364DBA">
            <w:pPr>
              <w:pStyle w:val="CRCoverPage"/>
              <w:spacing w:after="0"/>
              <w:ind w:left="100"/>
              <w:rPr>
                <w:lang w:val="en-US" w:eastAsia="zh-CN"/>
              </w:rPr>
            </w:pPr>
            <w:r>
              <w:t>202</w:t>
            </w:r>
            <w:r>
              <w:rPr>
                <w:rFonts w:hint="eastAsia"/>
                <w:lang w:val="en-US" w:eastAsia="zh-CN"/>
              </w:rPr>
              <w:t>4</w:t>
            </w:r>
            <w:r>
              <w:t>-</w:t>
            </w:r>
            <w:r w:rsidR="008E38C2">
              <w:rPr>
                <w:lang w:val="en-US" w:eastAsia="zh-CN"/>
              </w:rPr>
              <w:t>1</w:t>
            </w:r>
            <w:r w:rsidR="000A7EC2">
              <w:rPr>
                <w:lang w:val="en-US" w:eastAsia="zh-CN"/>
              </w:rPr>
              <w:t>1</w:t>
            </w:r>
            <w:r>
              <w:rPr>
                <w:rFonts w:hint="eastAsia"/>
                <w:lang w:val="en-US" w:eastAsia="zh-CN"/>
              </w:rPr>
              <w:t>-01</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24847566" w:rsidR="00BB2B21" w:rsidRDefault="00364DBA">
            <w:pPr>
              <w:pStyle w:val="CRCoverPage"/>
              <w:spacing w:after="0"/>
              <w:ind w:left="100"/>
              <w:rPr>
                <w:lang w:val="en-US" w:eastAsia="zh-CN"/>
              </w:rPr>
            </w:pPr>
            <w:r>
              <w:t>Rel-1</w:t>
            </w:r>
            <w:r w:rsidR="008E38C2">
              <w:rPr>
                <w:lang w:val="en-US" w:eastAsia="zh-CN"/>
              </w:rPr>
              <w:t>9</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2E5D72D" w14:textId="4B410555" w:rsidR="00FC75D9" w:rsidRPr="00FC75D9" w:rsidRDefault="00FC75D9" w:rsidP="00FC75D9">
            <w:pPr>
              <w:rPr>
                <w:rFonts w:ascii="Arial" w:hAnsi="Arial" w:cs="Arial"/>
                <w:lang w:val="en-US" w:eastAsia="zh-CN"/>
              </w:rPr>
            </w:pPr>
            <w:r w:rsidRPr="00FC75D9">
              <w:rPr>
                <w:rFonts w:ascii="Arial" w:hAnsi="Arial" w:cs="Arial"/>
                <w:lang w:val="en-US" w:eastAsia="zh-CN"/>
              </w:rPr>
              <w:t xml:space="preserve">This CR introduces </w:t>
            </w:r>
            <w:r w:rsidR="00A102AD">
              <w:rPr>
                <w:rFonts w:ascii="Arial" w:hAnsi="Arial" w:cs="Arial"/>
                <w:lang w:val="en-US" w:eastAsia="zh-CN"/>
              </w:rPr>
              <w:t xml:space="preserve">necessary support for </w:t>
            </w:r>
            <w:r w:rsidR="002B30B8">
              <w:rPr>
                <w:rFonts w:ascii="Arial" w:hAnsi="Arial" w:cs="Arial"/>
                <w:lang w:val="en-US" w:eastAsia="zh-CN"/>
              </w:rPr>
              <w:t xml:space="preserve">an AF to request </w:t>
            </w:r>
            <w:r w:rsidR="00206D9D">
              <w:rPr>
                <w:rFonts w:ascii="Arial" w:hAnsi="Arial" w:cs="Arial"/>
                <w:lang w:val="en-US" w:eastAsia="zh-CN"/>
              </w:rPr>
              <w:t xml:space="preserve">for a UE </w:t>
            </w:r>
            <w:r w:rsidR="002B30B8">
              <w:rPr>
                <w:rFonts w:ascii="Arial" w:hAnsi="Arial" w:cs="Arial"/>
                <w:lang w:val="en-US" w:eastAsia="zh-CN"/>
              </w:rPr>
              <w:t>a</w:t>
            </w:r>
            <w:r w:rsidR="00076AA7">
              <w:rPr>
                <w:rFonts w:ascii="Arial" w:hAnsi="Arial" w:cs="Arial"/>
                <w:lang w:val="en-US" w:eastAsia="zh-CN"/>
              </w:rPr>
              <w:t>n explicit</w:t>
            </w:r>
            <w:r w:rsidR="002B30B8">
              <w:rPr>
                <w:rFonts w:ascii="Arial" w:hAnsi="Arial" w:cs="Arial"/>
                <w:lang w:val="en-US" w:eastAsia="zh-CN"/>
              </w:rPr>
              <w:t xml:space="preserve"> slice replacement </w:t>
            </w:r>
            <w:r w:rsidR="00754FB4">
              <w:rPr>
                <w:rFonts w:ascii="Arial" w:hAnsi="Arial" w:cs="Arial"/>
                <w:lang w:val="en-US" w:eastAsia="zh-CN"/>
              </w:rPr>
              <w:t>for the current slice used by the AF</w:t>
            </w:r>
            <w:r w:rsidR="00D86E82">
              <w:rPr>
                <w:rFonts w:ascii="Arial" w:hAnsi="Arial" w:cs="Arial"/>
                <w:lang w:val="en-US" w:eastAsia="zh-CN"/>
              </w:rPr>
              <w:t xml:space="preserve"> with an Alternative</w:t>
            </w:r>
            <w:r w:rsidR="00D86E82">
              <w:rPr>
                <w:rFonts w:ascii="MS UI Gothic" w:eastAsia="MS UI Gothic" w:hAnsi="MS UI Gothic" w:hint="eastAsia"/>
              </w:rPr>
              <w:t xml:space="preserve"> </w:t>
            </w:r>
            <w:r w:rsidR="00D86E82">
              <w:rPr>
                <w:rFonts w:ascii="MS UI Gothic" w:eastAsia="MS UI Gothic" w:hAnsi="MS UI Gothic"/>
              </w:rPr>
              <w:t>S-NSSAI</w:t>
            </w:r>
            <w:r w:rsidR="003E0FF5">
              <w:rPr>
                <w:rFonts w:ascii="Arial" w:hAnsi="Arial" w:cs="Arial"/>
                <w:lang w:val="en-US" w:eastAsia="zh-CN"/>
              </w:rPr>
              <w:t xml:space="preserve">, </w:t>
            </w:r>
            <w:r w:rsidR="002B30B8">
              <w:rPr>
                <w:rFonts w:ascii="Arial" w:hAnsi="Arial" w:cs="Arial"/>
                <w:lang w:val="en-US" w:eastAsia="zh-CN"/>
              </w:rPr>
              <w:t xml:space="preserve">or </w:t>
            </w:r>
            <w:r w:rsidR="003E0FF5">
              <w:rPr>
                <w:rFonts w:ascii="Arial" w:hAnsi="Arial" w:cs="Arial"/>
                <w:lang w:val="en-US" w:eastAsia="zh-CN"/>
              </w:rPr>
              <w:t xml:space="preserve">for the AF </w:t>
            </w:r>
            <w:r w:rsidR="002B30B8">
              <w:rPr>
                <w:rFonts w:ascii="Arial" w:hAnsi="Arial" w:cs="Arial"/>
                <w:lang w:val="en-US" w:eastAsia="zh-CN"/>
              </w:rPr>
              <w:t xml:space="preserve">to request an enhanced </w:t>
            </w:r>
            <w:r w:rsidR="00754FB4">
              <w:rPr>
                <w:rFonts w:ascii="Arial" w:hAnsi="Arial" w:cs="Arial"/>
                <w:lang w:val="en-US" w:eastAsia="zh-CN"/>
              </w:rPr>
              <w:t>network service</w:t>
            </w:r>
            <w:r w:rsidR="002B30B8">
              <w:rPr>
                <w:rFonts w:ascii="Arial" w:hAnsi="Arial" w:cs="Arial"/>
                <w:lang w:val="en-US" w:eastAsia="zh-CN"/>
              </w:rPr>
              <w:t xml:space="preserve"> that gets mapped to a new </w:t>
            </w:r>
            <w:r w:rsidR="00D86E82">
              <w:rPr>
                <w:rFonts w:ascii="Arial" w:hAnsi="Arial" w:cs="Arial"/>
                <w:lang w:val="en-US" w:eastAsia="zh-CN"/>
              </w:rPr>
              <w:t xml:space="preserve">Alternative </w:t>
            </w:r>
            <w:r w:rsidR="00D86E82">
              <w:rPr>
                <w:rFonts w:ascii="MS UI Gothic" w:eastAsia="MS UI Gothic" w:hAnsi="MS UI Gothic"/>
              </w:rPr>
              <w:t>S-NSSAI</w:t>
            </w:r>
            <w:r w:rsidR="002B30B8">
              <w:rPr>
                <w:rFonts w:ascii="Arial" w:hAnsi="Arial" w:cs="Arial"/>
                <w:lang w:val="en-US" w:eastAsia="zh-CN"/>
              </w:rPr>
              <w:t xml:space="preserve"> to replace th</w:t>
            </w:r>
            <w:r w:rsidR="003E0FF5">
              <w:rPr>
                <w:rFonts w:ascii="Arial" w:hAnsi="Arial" w:cs="Arial"/>
                <w:lang w:val="en-US" w:eastAsia="zh-CN"/>
              </w:rPr>
              <w:t>e</w:t>
            </w:r>
            <w:r w:rsidR="002B30B8">
              <w:rPr>
                <w:rFonts w:ascii="Arial" w:hAnsi="Arial" w:cs="Arial"/>
                <w:lang w:val="en-US" w:eastAsia="zh-CN"/>
              </w:rPr>
              <w:t xml:space="preserve"> currently used slice by the AF.</w:t>
            </w:r>
            <w:r w:rsidR="003E0FF5">
              <w:rPr>
                <w:rFonts w:ascii="Arial" w:hAnsi="Arial" w:cs="Arial"/>
                <w:lang w:val="en-US" w:eastAsia="zh-CN"/>
              </w:rPr>
              <w:t xml:space="preserve"> In either case, the requ</w:t>
            </w:r>
            <w:r w:rsidR="00272B1D">
              <w:rPr>
                <w:rFonts w:ascii="Arial" w:hAnsi="Arial" w:cs="Arial"/>
                <w:lang w:val="en-US" w:eastAsia="zh-CN"/>
              </w:rPr>
              <w:t>est</w:t>
            </w:r>
            <w:r w:rsidR="003E0FF5">
              <w:rPr>
                <w:rFonts w:ascii="Arial" w:hAnsi="Arial" w:cs="Arial"/>
                <w:lang w:val="en-US" w:eastAsia="zh-CN"/>
              </w:rPr>
              <w:t xml:space="preserve"> </w:t>
            </w:r>
            <w:r w:rsidR="00272B1D">
              <w:rPr>
                <w:rFonts w:ascii="Arial" w:hAnsi="Arial" w:cs="Arial"/>
                <w:lang w:val="en-US" w:eastAsia="zh-CN"/>
              </w:rPr>
              <w:t>is sent to the PCF</w:t>
            </w:r>
            <w:r w:rsidR="00C626E1">
              <w:rPr>
                <w:rFonts w:ascii="Arial" w:hAnsi="Arial" w:cs="Arial"/>
                <w:lang w:val="en-US" w:eastAsia="zh-CN"/>
              </w:rPr>
              <w:t xml:space="preserve"> </w:t>
            </w:r>
            <w:r w:rsidR="00272B1D">
              <w:rPr>
                <w:rFonts w:ascii="Arial" w:hAnsi="Arial" w:cs="Arial"/>
                <w:lang w:val="en-US" w:eastAsia="zh-CN"/>
              </w:rPr>
              <w:t>via the NEF or directly t</w:t>
            </w:r>
            <w:r w:rsidR="00C626E1">
              <w:rPr>
                <w:rFonts w:ascii="Arial" w:hAnsi="Arial" w:cs="Arial"/>
                <w:lang w:val="en-US" w:eastAsia="zh-CN"/>
              </w:rPr>
              <w:t>o</w:t>
            </w:r>
            <w:r w:rsidR="00272B1D">
              <w:rPr>
                <w:rFonts w:ascii="Arial" w:hAnsi="Arial" w:cs="Arial"/>
                <w:lang w:val="en-US" w:eastAsia="zh-CN"/>
              </w:rPr>
              <w:t xml:space="preserve"> the PCF for trusted AFs. </w:t>
            </w:r>
            <w:r w:rsidR="00C626E1">
              <w:rPr>
                <w:rFonts w:ascii="Arial" w:hAnsi="Arial" w:cs="Arial"/>
                <w:lang w:val="en-US" w:eastAsia="zh-CN"/>
              </w:rPr>
              <w:t>The PCF in turn</w:t>
            </w:r>
            <w:r w:rsidR="00206D9D">
              <w:rPr>
                <w:rFonts w:ascii="Arial" w:hAnsi="Arial" w:cs="Arial"/>
                <w:lang w:val="en-US" w:eastAsia="zh-CN"/>
              </w:rPr>
              <w:t>s</w:t>
            </w:r>
            <w:r w:rsidR="00C626E1">
              <w:rPr>
                <w:rFonts w:ascii="Arial" w:hAnsi="Arial" w:cs="Arial"/>
                <w:lang w:val="en-US" w:eastAsia="zh-CN"/>
              </w:rPr>
              <w:t xml:space="preserve"> send the request to the AMF.</w:t>
            </w:r>
          </w:p>
          <w:p w14:paraId="11E7C52B" w14:textId="033E3688" w:rsidR="00BB2B21" w:rsidRDefault="00C626E1" w:rsidP="00DB339C">
            <w:pPr>
              <w:pStyle w:val="BodyText"/>
              <w:spacing w:before="60" w:after="0"/>
              <w:rPr>
                <w:rFonts w:ascii="Arial" w:hAnsi="Arial" w:cs="Arial"/>
                <w:lang w:val="en-US" w:eastAsia="zh-CN"/>
              </w:rPr>
            </w:pPr>
            <w:r>
              <w:rPr>
                <w:rFonts w:ascii="Arial" w:hAnsi="Arial" w:cs="Arial"/>
                <w:lang w:val="en-US" w:eastAsia="zh-CN"/>
              </w:rPr>
              <w:t>There is no dependency for this feature on the Release 18 slice replacement feature.</w:t>
            </w:r>
            <w:r w:rsidR="00D86E82">
              <w:rPr>
                <w:rFonts w:ascii="Arial" w:hAnsi="Arial" w:cs="Arial"/>
                <w:lang w:val="en-US" w:eastAsia="zh-CN"/>
              </w:rPr>
              <w:t xml:space="preserve"> The feature applies to all UEs</w:t>
            </w:r>
            <w:r w:rsidR="00206D9D">
              <w:rPr>
                <w:rFonts w:ascii="Arial" w:hAnsi="Arial" w:cs="Arial"/>
                <w:lang w:val="en-US" w:eastAsia="zh-CN"/>
              </w:rPr>
              <w:t>.</w:t>
            </w: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9A72678" w14:textId="6A118F76" w:rsidR="00FC75D9" w:rsidRPr="00FC75D9" w:rsidRDefault="00FC75D9" w:rsidP="00FC75D9">
            <w:pPr>
              <w:spacing w:before="60" w:after="0"/>
              <w:rPr>
                <w:rFonts w:ascii="Arial" w:hAnsi="Arial" w:cs="Arial"/>
                <w:lang w:val="en-US" w:eastAsia="zh-CN"/>
              </w:rPr>
            </w:pPr>
            <w:r w:rsidRPr="00FC75D9">
              <w:rPr>
                <w:rFonts w:ascii="Arial" w:hAnsi="Arial" w:cs="Arial"/>
                <w:lang w:val="en-US" w:eastAsia="zh-CN"/>
              </w:rPr>
              <w:t>Introduce the ability to trigger slice change by an AF for</w:t>
            </w:r>
            <w:r w:rsidR="00C626E1">
              <w:rPr>
                <w:rFonts w:ascii="Arial" w:hAnsi="Arial" w:cs="Arial"/>
                <w:lang w:val="en-US" w:eastAsia="zh-CN"/>
              </w:rPr>
              <w:t xml:space="preserve"> a</w:t>
            </w:r>
            <w:r w:rsidR="005473BF">
              <w:rPr>
                <w:rFonts w:ascii="Arial" w:hAnsi="Arial" w:cs="Arial"/>
                <w:lang w:val="en-US" w:eastAsia="zh-CN"/>
              </w:rPr>
              <w:t xml:space="preserve"> UE</w:t>
            </w:r>
            <w:r w:rsidR="00C626E1">
              <w:rPr>
                <w:rFonts w:ascii="Arial" w:hAnsi="Arial" w:cs="Arial"/>
                <w:lang w:val="en-US" w:eastAsia="zh-CN"/>
              </w:rPr>
              <w:t>.</w:t>
            </w:r>
            <w:r w:rsidRPr="00FC75D9">
              <w:rPr>
                <w:rFonts w:ascii="Arial" w:hAnsi="Arial" w:cs="Arial"/>
                <w:lang w:val="en-US" w:eastAsia="zh-CN"/>
              </w:rPr>
              <w:t xml:space="preserve"> </w:t>
            </w:r>
            <w:r w:rsidR="00A531FD">
              <w:rPr>
                <w:rFonts w:ascii="Arial" w:hAnsi="Arial" w:cs="Arial"/>
                <w:lang w:val="en-US" w:eastAsia="zh-CN"/>
              </w:rPr>
              <w:t xml:space="preserve">All </w:t>
            </w:r>
            <w:r w:rsidR="00C626E1">
              <w:rPr>
                <w:rFonts w:ascii="Arial" w:hAnsi="Arial" w:cs="Arial"/>
                <w:lang w:val="en-US" w:eastAsia="zh-CN"/>
              </w:rPr>
              <w:t>PDU session</w:t>
            </w:r>
            <w:r w:rsidR="004E5A51">
              <w:rPr>
                <w:rFonts w:ascii="Arial" w:hAnsi="Arial" w:cs="Arial"/>
                <w:lang w:val="en-US" w:eastAsia="zh-CN"/>
              </w:rPr>
              <w:t>s</w:t>
            </w:r>
            <w:r w:rsidR="00C626E1">
              <w:rPr>
                <w:rFonts w:ascii="Arial" w:hAnsi="Arial" w:cs="Arial"/>
                <w:lang w:val="en-US" w:eastAsia="zh-CN"/>
              </w:rPr>
              <w:t xml:space="preserve"> used by the replaced </w:t>
            </w:r>
            <w:r w:rsidR="007441E6" w:rsidRPr="0025404A">
              <w:rPr>
                <w:rFonts w:eastAsia="MS UI Gothic"/>
              </w:rPr>
              <w:t>S-NSSAI</w:t>
            </w:r>
            <w:r w:rsidR="00C626E1">
              <w:rPr>
                <w:rFonts w:ascii="Arial" w:hAnsi="Arial" w:cs="Arial"/>
                <w:lang w:val="en-US" w:eastAsia="zh-CN"/>
              </w:rPr>
              <w:t xml:space="preserve"> </w:t>
            </w:r>
            <w:r w:rsidR="004E5A51">
              <w:rPr>
                <w:rFonts w:ascii="Arial" w:hAnsi="Arial" w:cs="Arial"/>
                <w:lang w:val="en-US" w:eastAsia="zh-CN"/>
              </w:rPr>
              <w:t>are</w:t>
            </w:r>
            <w:r w:rsidR="00C626E1">
              <w:rPr>
                <w:rFonts w:ascii="Arial" w:hAnsi="Arial" w:cs="Arial"/>
                <w:lang w:val="en-US" w:eastAsia="zh-CN"/>
              </w:rPr>
              <w:t xml:space="preserve"> </w:t>
            </w:r>
            <w:r w:rsidR="00D86E82">
              <w:rPr>
                <w:rFonts w:ascii="Arial" w:hAnsi="Arial" w:cs="Arial"/>
                <w:lang w:val="en-US" w:eastAsia="zh-CN"/>
              </w:rPr>
              <w:t>release</w:t>
            </w:r>
            <w:r w:rsidR="005473BF">
              <w:rPr>
                <w:rFonts w:ascii="Arial" w:hAnsi="Arial" w:cs="Arial"/>
                <w:lang w:val="en-US" w:eastAsia="zh-CN"/>
              </w:rPr>
              <w:t>d</w:t>
            </w:r>
            <w:r w:rsidR="00D86E82">
              <w:rPr>
                <w:rFonts w:ascii="Arial" w:hAnsi="Arial" w:cs="Arial"/>
                <w:lang w:val="en-US" w:eastAsia="zh-CN"/>
              </w:rPr>
              <w:t xml:space="preserve"> and the UE establishes a new PDU session using the Alternative S-NSSAI.</w:t>
            </w:r>
            <w:r w:rsidR="007441E6">
              <w:rPr>
                <w:rFonts w:ascii="Arial" w:hAnsi="Arial" w:cs="Arial"/>
                <w:lang w:val="en-US" w:eastAsia="zh-CN"/>
              </w:rPr>
              <w:t xml:space="preserve"> URSP may get updated by the PCF if need be.</w:t>
            </w:r>
          </w:p>
          <w:p w14:paraId="11E7C531" w14:textId="406BF1F9" w:rsidR="00DB7EA8" w:rsidRDefault="00DB7EA8" w:rsidP="00FC75D9">
            <w:pPr>
              <w:spacing w:before="60" w:after="0"/>
              <w:rPr>
                <w:rFonts w:ascii="Arial" w:hAnsi="Arial" w:cs="Arial"/>
                <w:lang w:val="en-US" w:eastAsia="zh-CN"/>
              </w:rPr>
            </w:pP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6AB4FA7F" w:rsidR="00BB2B21" w:rsidRDefault="00FC75D9">
            <w:pPr>
              <w:pStyle w:val="CRCoverPage"/>
              <w:spacing w:after="0"/>
              <w:rPr>
                <w:lang w:val="en-US" w:eastAsia="zh-CN"/>
              </w:rPr>
            </w:pPr>
            <w:r w:rsidRPr="00FC75D9">
              <w:rPr>
                <w:lang w:val="en-US" w:eastAsia="zh-CN"/>
              </w:rPr>
              <w:t>Lack of the support of AF-requested slice change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36D0622E" w:rsidR="00BB2B21" w:rsidRDefault="00D64D7D">
            <w:pPr>
              <w:pStyle w:val="CRCoverPage"/>
              <w:spacing w:after="0"/>
              <w:rPr>
                <w:lang w:val="en-US" w:eastAsia="zh-CN"/>
              </w:rPr>
            </w:pPr>
            <w:r w:rsidRPr="00140E21">
              <w:t>4.3.</w:t>
            </w:r>
            <w:r w:rsidR="00BE1AF3">
              <w:t>4.2</w:t>
            </w:r>
            <w:r>
              <w:rPr>
                <w:lang w:eastAsia="ko-KR"/>
              </w:rPr>
              <w:t xml:space="preserve">, </w:t>
            </w:r>
            <w:r w:rsidR="0086227A">
              <w:t>4.15.6.9.</w:t>
            </w:r>
            <w:r w:rsidR="00243742">
              <w:t>2</w:t>
            </w:r>
            <w:r w:rsidR="0086227A">
              <w:t>,</w:t>
            </w:r>
            <w:r>
              <w:t xml:space="preserve"> </w:t>
            </w:r>
            <w:r w:rsidR="00243742" w:rsidRPr="00140E21">
              <w:rPr>
                <w:lang w:eastAsia="zh-CN"/>
              </w:rPr>
              <w:t>4.16.2.2</w:t>
            </w:r>
            <w:r w:rsidR="00243742">
              <w:rPr>
                <w:lang w:eastAsia="zh-CN"/>
              </w:rPr>
              <w:t>,</w:t>
            </w:r>
            <w:r w:rsidR="00243742">
              <w:t xml:space="preserve"> </w:t>
            </w:r>
            <w:r w:rsidRPr="00140E21">
              <w:t>5.2.</w:t>
            </w:r>
            <w:r w:rsidR="00DE5570">
              <w:t>5</w:t>
            </w:r>
            <w:r w:rsidRPr="00140E21">
              <w:t>.2.</w:t>
            </w:r>
            <w:r w:rsidR="00DE5570">
              <w:t>3</w:t>
            </w:r>
            <w:r>
              <w:t>,</w:t>
            </w:r>
            <w:r w:rsidRPr="00140E21">
              <w:rPr>
                <w:lang w:eastAsia="zh-CN"/>
              </w:rPr>
              <w:t xml:space="preserve"> 5.2.</w:t>
            </w:r>
            <w:r w:rsidR="00581F5E">
              <w:rPr>
                <w:lang w:eastAsia="zh-CN"/>
              </w:rPr>
              <w:t>6.22</w:t>
            </w:r>
            <w:r w:rsidRPr="00140E21">
              <w:rPr>
                <w:lang w:eastAsia="zh-CN"/>
              </w:rPr>
              <w:t>.</w:t>
            </w:r>
            <w:r w:rsidR="00581F5E">
              <w:rPr>
                <w:lang w:eastAsia="zh-CN"/>
              </w:rPr>
              <w:t>2</w:t>
            </w:r>
            <w:r>
              <w:rPr>
                <w:lang w:eastAsia="zh-CN"/>
              </w:rPr>
              <w:t xml:space="preserve">, </w:t>
            </w:r>
            <w:r w:rsidR="0086227A">
              <w:t>5.2.6.22.</w:t>
            </w:r>
            <w:r w:rsidR="00D565C4">
              <w:t>3</w:t>
            </w:r>
            <w:r w:rsidR="002D6A08">
              <w:t>.</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651F2AAF" w:rsidR="00BB2B21" w:rsidRDefault="00983651">
            <w:pPr>
              <w:pStyle w:val="CRCoverPage"/>
              <w:spacing w:after="0"/>
              <w:ind w:left="100"/>
            </w:pPr>
            <w:r>
              <w:t>DUMMY WI code to be replaced by appropriate TEI19_XX WI for this feature</w:t>
            </w: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r w:rsidR="00B6724C" w14:paraId="37464A4D" w14:textId="77777777">
        <w:tc>
          <w:tcPr>
            <w:tcW w:w="2694" w:type="dxa"/>
            <w:gridSpan w:val="2"/>
            <w:tcBorders>
              <w:top w:val="single" w:sz="4" w:space="0" w:color="auto"/>
              <w:left w:val="single" w:sz="4" w:space="0" w:color="auto"/>
              <w:bottom w:val="single" w:sz="4" w:space="0" w:color="auto"/>
            </w:tcBorders>
          </w:tcPr>
          <w:p w14:paraId="7B054D81" w14:textId="77777777" w:rsidR="00B6724C" w:rsidRDefault="00B6724C">
            <w:pPr>
              <w:pStyle w:val="CRCoverPage"/>
              <w:tabs>
                <w:tab w:val="right" w:pos="2184"/>
              </w:tabs>
              <w:spacing w:after="0"/>
              <w:rPr>
                <w:b/>
                <w:i/>
              </w:rPr>
            </w:pPr>
          </w:p>
        </w:tc>
        <w:tc>
          <w:tcPr>
            <w:tcW w:w="7134" w:type="dxa"/>
            <w:gridSpan w:val="9"/>
            <w:tcBorders>
              <w:top w:val="single" w:sz="4" w:space="0" w:color="auto"/>
              <w:bottom w:val="single" w:sz="4" w:space="0" w:color="auto"/>
              <w:right w:val="single" w:sz="4" w:space="0" w:color="auto"/>
            </w:tcBorders>
            <w:shd w:val="pct30" w:color="FFFF00" w:fill="auto"/>
          </w:tcPr>
          <w:p w14:paraId="157B53B0" w14:textId="77777777" w:rsidR="00B6724C" w:rsidRDefault="00B6724C">
            <w:pPr>
              <w:pStyle w:val="CRCoverPage"/>
              <w:spacing w:after="0"/>
              <w:ind w:left="100"/>
            </w:pPr>
          </w:p>
        </w:tc>
      </w:tr>
    </w:tbl>
    <w:p w14:paraId="11E7C566" w14:textId="77777777" w:rsidR="00BB2B21" w:rsidRDefault="00BB2B21">
      <w:pPr>
        <w:pStyle w:val="CRCoverPage"/>
        <w:spacing w:after="0"/>
        <w:rPr>
          <w:sz w:val="8"/>
          <w:szCs w:val="8"/>
        </w:rPr>
      </w:pPr>
    </w:p>
    <w:p w14:paraId="61B6143E" w14:textId="77777777" w:rsidR="00BB2B21" w:rsidRDefault="00BB2B21"/>
    <w:p w14:paraId="029C74F2" w14:textId="77777777" w:rsidR="00736E19" w:rsidRDefault="00736E19"/>
    <w:p w14:paraId="11E7C567" w14:textId="77777777" w:rsidR="00736E19" w:rsidRDefault="00736E19">
      <w:pPr>
        <w:sectPr w:rsidR="00736E19">
          <w:headerReference w:type="even" r:id="rId12"/>
          <w:footnotePr>
            <w:numRestart w:val="eachSect"/>
          </w:footnotePr>
          <w:pgSz w:w="11907" w:h="16840"/>
          <w:pgMar w:top="1418" w:right="1134" w:bottom="1134" w:left="1134" w:header="680" w:footer="567" w:gutter="0"/>
          <w:cols w:space="720"/>
        </w:sectPr>
      </w:pPr>
    </w:p>
    <w:p w14:paraId="74C5FEDB" w14:textId="2C0BD3DC" w:rsidR="005E487C" w:rsidRDefault="005E487C" w:rsidP="005E487C">
      <w:pPr>
        <w:pStyle w:val="10"/>
        <w:rPr>
          <w:color w:val="FF0000"/>
        </w:rPr>
      </w:pPr>
      <w:bookmarkStart w:id="1" w:name="_CR5_15_4"/>
      <w:bookmarkStart w:id="2" w:name="_CR5_15_4_2"/>
      <w:bookmarkStart w:id="3" w:name="_Toc170197347"/>
      <w:bookmarkStart w:id="4" w:name="_Toc170197670"/>
      <w:bookmarkStart w:id="5" w:name="_Toc170197674"/>
      <w:bookmarkEnd w:id="1"/>
      <w:bookmarkEnd w:id="2"/>
      <w:r>
        <w:rPr>
          <w:color w:val="FF0000"/>
        </w:rPr>
        <w:lastRenderedPageBreak/>
        <w:t xml:space="preserve">* * * </w:t>
      </w:r>
      <w:r>
        <w:rPr>
          <w:color w:val="FF0000"/>
          <w:lang w:eastAsia="zh-CN"/>
        </w:rPr>
        <w:t>Start</w:t>
      </w:r>
      <w:r>
        <w:rPr>
          <w:color w:val="FF0000"/>
        </w:rPr>
        <w:t xml:space="preserve"> Change * * * </w:t>
      </w:r>
    </w:p>
    <w:p w14:paraId="6ACF09F9" w14:textId="77777777" w:rsidR="005E487C" w:rsidRDefault="005E487C" w:rsidP="005E487C">
      <w:pPr>
        <w:pStyle w:val="Heading4"/>
        <w:rPr>
          <w:lang w:val="en-US"/>
        </w:rPr>
      </w:pPr>
    </w:p>
    <w:p w14:paraId="3B5244E6" w14:textId="77777777" w:rsidR="008E32EE" w:rsidRDefault="008E32EE" w:rsidP="008E32EE">
      <w:pPr>
        <w:pStyle w:val="Heading4"/>
        <w:rPr>
          <w:lang w:eastAsia="ko-KR"/>
        </w:rPr>
      </w:pPr>
      <w:bookmarkStart w:id="6" w:name="_Toc20203984"/>
      <w:bookmarkStart w:id="7" w:name="_Toc27894670"/>
      <w:bookmarkStart w:id="8" w:name="_Toc36191737"/>
      <w:bookmarkStart w:id="9" w:name="_Toc45192823"/>
      <w:bookmarkStart w:id="10" w:name="_Toc47592455"/>
      <w:bookmarkStart w:id="11" w:name="_Toc51834536"/>
      <w:bookmarkStart w:id="12" w:name="_Toc178071437"/>
      <w:r>
        <w:rPr>
          <w:lang w:eastAsia="ko-KR"/>
        </w:rPr>
        <w:t>4.3.4.2</w:t>
      </w:r>
      <w:r>
        <w:rPr>
          <w:lang w:eastAsia="ko-KR"/>
        </w:rPr>
        <w:tab/>
        <w:t>UE or network requested PDU Session Release for Non-Roaming and Roaming with Local Breakout</w:t>
      </w:r>
      <w:bookmarkEnd w:id="6"/>
      <w:bookmarkEnd w:id="7"/>
      <w:bookmarkEnd w:id="8"/>
      <w:bookmarkEnd w:id="9"/>
      <w:bookmarkEnd w:id="10"/>
      <w:bookmarkEnd w:id="11"/>
      <w:bookmarkEnd w:id="12"/>
    </w:p>
    <w:p w14:paraId="5E2A1008" w14:textId="77777777" w:rsidR="008E32EE" w:rsidRDefault="008E32EE" w:rsidP="008E32E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0EB5F301" w14:textId="77777777" w:rsidR="008E32EE" w:rsidRDefault="008E32EE" w:rsidP="008E32EE">
      <w:pPr>
        <w:pStyle w:val="TH"/>
        <w:rPr>
          <w:lang w:eastAsia="en-GB"/>
        </w:rPr>
      </w:pPr>
      <w:r>
        <w:rPr>
          <w:rFonts w:eastAsia="Times New Roman"/>
          <w:lang w:eastAsia="en-GB"/>
        </w:rPr>
        <w:object w:dxaOrig="9060" w:dyaOrig="11748" w14:anchorId="3F29A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7.65pt" o:ole="">
            <v:imagedata r:id="rId13" o:title=""/>
          </v:shape>
          <o:OLEObject Type="Embed" ProgID="Visio.Drawing.15" ShapeID="_x0000_i1025" DrawAspect="Content" ObjectID="_1792565326" r:id="rId14"/>
        </w:object>
      </w:r>
    </w:p>
    <w:p w14:paraId="753816A5" w14:textId="77777777" w:rsidR="008E32EE" w:rsidRDefault="008E32EE" w:rsidP="008E32EE">
      <w:pPr>
        <w:pStyle w:val="TF"/>
      </w:pPr>
      <w:bookmarkStart w:id="13" w:name="_CRFigure4_3_4_21"/>
      <w:r>
        <w:t xml:space="preserve">Figure </w:t>
      </w:r>
      <w:bookmarkEnd w:id="13"/>
      <w:r>
        <w:t xml:space="preserve">4.3.4.2-1: UE or network requested PDU Session Release for non-roaming and roaming with local </w:t>
      </w:r>
      <w:proofErr w:type="gramStart"/>
      <w:r>
        <w:t>breakout</w:t>
      </w:r>
      <w:proofErr w:type="gramEnd"/>
    </w:p>
    <w:p w14:paraId="03C9BB5F" w14:textId="77777777" w:rsidR="008E32EE" w:rsidRDefault="008E32EE" w:rsidP="008E32EE">
      <w:pPr>
        <w:pStyle w:val="B1"/>
        <w:rPr>
          <w:lang w:eastAsia="ko-KR"/>
        </w:rPr>
      </w:pPr>
      <w:r>
        <w:rPr>
          <w:lang w:eastAsia="ko-KR"/>
        </w:rPr>
        <w:t>1.</w:t>
      </w:r>
      <w:r>
        <w:rPr>
          <w:lang w:eastAsia="ko-KR"/>
        </w:rPr>
        <w:tab/>
        <w:t>The procedure is triggered by one of the following events:</w:t>
      </w:r>
    </w:p>
    <w:p w14:paraId="6D25CFB3" w14:textId="77777777" w:rsidR="008E32EE" w:rsidRDefault="008E32EE" w:rsidP="008E32E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The AMF </w:t>
      </w:r>
      <w:r>
        <w:rPr>
          <w:lang w:eastAsia="ko-KR"/>
        </w:rPr>
        <w:lastRenderedPageBreak/>
        <w:t xml:space="preserve">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5E9DFBF7" w14:textId="77777777" w:rsidR="008E32EE" w:rsidRDefault="008E32EE" w:rsidP="008E32E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DD808F8" w14:textId="77777777" w:rsidR="008E32EE" w:rsidRDefault="008E32EE" w:rsidP="008E32E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3DD14EC" w14:textId="77777777" w:rsidR="008E32EE" w:rsidRDefault="008E32EE" w:rsidP="008E32EE">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23785AE8" w14:textId="77777777" w:rsidR="008E32EE" w:rsidRDefault="008E32EE" w:rsidP="008E32EE">
      <w:pPr>
        <w:pStyle w:val="NO"/>
        <w:rPr>
          <w:lang w:eastAsia="ko-KR"/>
        </w:rPr>
      </w:pPr>
      <w:r>
        <w:rPr>
          <w:lang w:eastAsia="ko-KR"/>
        </w:rPr>
        <w:t>NOTE 2:</w:t>
      </w:r>
      <w:r>
        <w:rPr>
          <w:lang w:eastAsia="ko-KR"/>
        </w:rPr>
        <w:tab/>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5B444075" w14:textId="77777777" w:rsidR="008E32EE" w:rsidRDefault="008E32EE" w:rsidP="008E32E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6469C1F6" w14:textId="77777777" w:rsidR="008E32EE" w:rsidRDefault="008E32EE" w:rsidP="008E32EE">
      <w:pPr>
        <w:pStyle w:val="NO"/>
        <w:rPr>
          <w:lang w:eastAsia="ko-KR"/>
        </w:rPr>
      </w:pPr>
      <w:r>
        <w:rPr>
          <w:lang w:eastAsia="ko-KR"/>
        </w:rPr>
        <w:t>NOTE 3:</w:t>
      </w:r>
      <w:r>
        <w:rPr>
          <w:lang w:eastAsia="ko-KR"/>
        </w:rPr>
        <w:tab/>
        <w:t>In this case, it's up to SMF to decide whether to keep the PDU Session with user plane connection deactivated or release the PDU Session.</w:t>
      </w:r>
    </w:p>
    <w:p w14:paraId="4842E511" w14:textId="77777777" w:rsidR="008E32EE" w:rsidRDefault="008E32EE" w:rsidP="008E32EE">
      <w:pPr>
        <w:pStyle w:val="B2"/>
        <w:rPr>
          <w:lang w:eastAsia="ko-KR"/>
        </w:rPr>
      </w:pPr>
      <w:r>
        <w:rPr>
          <w:lang w:eastAsia="ko-KR"/>
        </w:rPr>
        <w:t>1e.</w:t>
      </w:r>
      <w:r>
        <w:rPr>
          <w:lang w:eastAsia="ko-KR"/>
        </w:rPr>
        <w:tab/>
        <w:t>(PDU Session Release initiated by the SMF).</w:t>
      </w:r>
    </w:p>
    <w:p w14:paraId="495A89D4" w14:textId="77777777" w:rsidR="008E32EE" w:rsidRDefault="008E32EE" w:rsidP="008E32EE">
      <w:pPr>
        <w:pStyle w:val="B2"/>
        <w:rPr>
          <w:lang w:eastAsia="ko-KR"/>
        </w:rPr>
      </w:pPr>
      <w:r>
        <w:rPr>
          <w:lang w:eastAsia="ko-KR"/>
        </w:rPr>
        <w:tab/>
        <w:t>The SMF may decide to release a PDU Session under the following scenarios:</w:t>
      </w:r>
    </w:p>
    <w:p w14:paraId="31665CE3" w14:textId="77777777" w:rsidR="008E32EE" w:rsidRDefault="008E32EE" w:rsidP="008E32EE">
      <w:pPr>
        <w:pStyle w:val="B3"/>
        <w:rPr>
          <w:lang w:eastAsia="ko-KR"/>
        </w:rPr>
      </w:pPr>
      <w:r>
        <w:rPr>
          <w:lang w:eastAsia="ko-KR"/>
        </w:rPr>
        <w:t>-</w:t>
      </w:r>
      <w:r>
        <w:rPr>
          <w:lang w:eastAsia="ko-KR"/>
        </w:rPr>
        <w:tab/>
        <w:t>Based on a request from the DN (cancelling the UE authorization to access to the DN);</w:t>
      </w:r>
    </w:p>
    <w:p w14:paraId="3F064642" w14:textId="77777777" w:rsidR="008E32EE" w:rsidRDefault="008E32EE" w:rsidP="008E32EE">
      <w:pPr>
        <w:pStyle w:val="B3"/>
        <w:rPr>
          <w:lang w:eastAsia="ko-KR"/>
        </w:rPr>
      </w:pPr>
      <w:r>
        <w:rPr>
          <w:lang w:eastAsia="ko-KR"/>
        </w:rPr>
        <w:t>-</w:t>
      </w:r>
      <w:r>
        <w:rPr>
          <w:lang w:eastAsia="ko-KR"/>
        </w:rPr>
        <w:tab/>
        <w:t>Based on a request from the UDM (subscription change) or from the CHF;</w:t>
      </w:r>
    </w:p>
    <w:p w14:paraId="6EC22AFD" w14:textId="77777777" w:rsidR="008E32EE" w:rsidRDefault="008E32EE" w:rsidP="008E32E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29F82406" w14:textId="77777777" w:rsidR="008E32EE" w:rsidRDefault="008E32EE" w:rsidP="008E32E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8AB440" w14:textId="77777777" w:rsidR="008E32EE" w:rsidRDefault="008E32EE" w:rsidP="008E32EE">
      <w:pPr>
        <w:pStyle w:val="B3"/>
        <w:rPr>
          <w:lang w:eastAsia="ko-KR"/>
        </w:rPr>
      </w:pPr>
      <w:r>
        <w:rPr>
          <w:lang w:eastAsia="ko-KR"/>
        </w:rPr>
        <w:t>-</w:t>
      </w:r>
      <w:r>
        <w:rPr>
          <w:lang w:eastAsia="ko-KR"/>
        </w:rPr>
        <w:tab/>
        <w:t>If the SMF is notified by the (R)AN that the PDU Session resource establishment has failed during mobility procedure;</w:t>
      </w:r>
    </w:p>
    <w:p w14:paraId="7731CC52" w14:textId="77777777" w:rsidR="008E32EE" w:rsidRDefault="008E32EE" w:rsidP="008E32EE">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4C785428" w14:textId="77777777" w:rsidR="008E32EE" w:rsidRDefault="008E32EE" w:rsidP="008E32EE">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3F4171CD" w14:textId="77777777" w:rsidR="008E32EE" w:rsidRDefault="008E32EE" w:rsidP="008E32EE">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CB79532" w14:textId="77777777" w:rsidR="008E32EE" w:rsidRDefault="008E32EE" w:rsidP="008E32EE">
      <w:pPr>
        <w:pStyle w:val="B2"/>
        <w:rPr>
          <w:lang w:eastAsia="en-GB"/>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w:t>
      </w:r>
    </w:p>
    <w:p w14:paraId="39E38332" w14:textId="77777777" w:rsidR="008E32EE" w:rsidRDefault="008E32EE" w:rsidP="008E32EE">
      <w:pPr>
        <w:pStyle w:val="B3"/>
      </w:pPr>
      <w:r>
        <w:t>-</w:t>
      </w:r>
      <w:r>
        <w:tab/>
        <w:t xml:space="preserve">N1 signalling is </w:t>
      </w:r>
      <w:proofErr w:type="gramStart"/>
      <w:r>
        <w:t>needed</w:t>
      </w:r>
      <w:proofErr w:type="gramEnd"/>
      <w:r>
        <w:t xml:space="preserve"> and N2 SM signalling may be needed before releasing the SM context with appropriate cause value (e.g. due to a change of the set of network slices for a UE where a network slice instance is no longer available as described in clause 5.15.5.2.2 of TS 23.501 [2];</w:t>
      </w:r>
    </w:p>
    <w:p w14:paraId="682CDB72" w14:textId="77777777" w:rsidR="008E32EE" w:rsidRDefault="008E32EE" w:rsidP="008E32EE">
      <w:pPr>
        <w:pStyle w:val="B3"/>
      </w:pPr>
      <w:r>
        <w:t>-</w:t>
      </w:r>
      <w:r>
        <w:tab/>
        <w:t>The AAA Server triggered Network Slice-Specific Re-authentication and Re-authorization procedure fails as specified in clause 4.2.9.2;</w:t>
      </w:r>
    </w:p>
    <w:p w14:paraId="1BEB8CCB" w14:textId="77777777" w:rsidR="008E32EE" w:rsidRDefault="008E32EE" w:rsidP="008E32EE">
      <w:pPr>
        <w:pStyle w:val="B3"/>
      </w:pPr>
      <w:r>
        <w:t>-</w:t>
      </w:r>
      <w:r>
        <w:tab/>
        <w:t>The AAA Server triggered Slice-Specific Authorization Revocation takes place as specified in clause 4.2.9.4;</w:t>
      </w:r>
    </w:p>
    <w:p w14:paraId="3684FC32" w14:textId="77777777" w:rsidR="008E32EE" w:rsidRDefault="008E32EE" w:rsidP="008E32EE">
      <w:pPr>
        <w:pStyle w:val="B3"/>
      </w:pPr>
      <w:r>
        <w:t>-</w:t>
      </w:r>
      <w:r>
        <w:tab/>
        <w:t>AMF determines that Control Plane Only indication associated with PDU Session is not applicable any longer as described in clause 5.31.4.1 of TS 23.501 [2]);</w:t>
      </w:r>
    </w:p>
    <w:p w14:paraId="26CBE9B3" w14:textId="77777777" w:rsidR="008E32EE" w:rsidRDefault="008E32EE" w:rsidP="008E32EE">
      <w:pPr>
        <w:pStyle w:val="B3"/>
      </w:pPr>
      <w:r>
        <w:lastRenderedPageBreak/>
        <w:t>-</w:t>
      </w:r>
      <w:r>
        <w:tab/>
        <w:t>The MBSR authorization state is changed from "authorized" to "not authorized" as described in clause 5.35A.4 of TS 23.501 [2];</w:t>
      </w:r>
    </w:p>
    <w:p w14:paraId="77D14234" w14:textId="77777777" w:rsidR="008E32EE" w:rsidRDefault="008E32EE" w:rsidP="008E32EE">
      <w:pPr>
        <w:pStyle w:val="B3"/>
        <w:rPr>
          <w:lang w:eastAsia="ko-KR"/>
        </w:rPr>
      </w:pPr>
      <w:r>
        <w:t>-</w:t>
      </w:r>
      <w:r>
        <w:tab/>
        <w:t>The Network Slice instance is congested or not available as described in clause 5.15.5.3 of TS 23.501 [2]</w:t>
      </w:r>
      <w:r>
        <w:rPr>
          <w:lang w:eastAsia="ko-KR"/>
        </w:rPr>
        <w:t>.</w:t>
      </w:r>
    </w:p>
    <w:p w14:paraId="31E5BE5A" w14:textId="77777777" w:rsidR="008E32EE" w:rsidRDefault="008E32EE" w:rsidP="008E32EE">
      <w:pPr>
        <w:pStyle w:val="B3"/>
        <w:rPr>
          <w:lang w:eastAsia="en-GB"/>
        </w:rPr>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55C4471B" w14:textId="77777777" w:rsidR="008E32EE" w:rsidRDefault="008E32EE" w:rsidP="008E32EE">
      <w:pPr>
        <w:pStyle w:val="B3"/>
        <w:rPr>
          <w:ins w:id="14" w:author="Ericsson" w:date="2024-10-29T10:48:00Z"/>
        </w:rPr>
      </w:pPr>
      <w:r>
        <w:t>-</w:t>
      </w:r>
      <w:r>
        <w:tab/>
        <w:t>The PDU session is subject to LADN per LADN DNN and S-NSSAI and the AMF determines the LADN service area for the DNN and S-NSSAI is removed (e.g. due to notification from UDM or local configuration update).</w:t>
      </w:r>
    </w:p>
    <w:p w14:paraId="38BC60E8" w14:textId="6394B5D6" w:rsidR="00FF381D" w:rsidRDefault="00FF381D" w:rsidP="008E32EE">
      <w:pPr>
        <w:pStyle w:val="B3"/>
      </w:pPr>
      <w:ins w:id="15" w:author="Ericsson" w:date="2024-10-29T10:48:00Z">
        <w:r>
          <w:t>-</w:t>
        </w:r>
        <w:r>
          <w:tab/>
        </w:r>
        <w:r w:rsidRPr="002A7179">
          <w:t xml:space="preserve">The AMF received </w:t>
        </w:r>
        <w:r w:rsidR="00750296" w:rsidRPr="002A7179">
          <w:t>from AM-PCF</w:t>
        </w:r>
      </w:ins>
      <w:ins w:id="16" w:author="Ericsson" w:date="2024-10-29T10:54:00Z">
        <w:r w:rsidR="000F322B" w:rsidRPr="002A7179">
          <w:t>, an</w:t>
        </w:r>
      </w:ins>
      <w:ins w:id="17" w:author="Ericsson" w:date="2024-10-29T10:48:00Z">
        <w:r w:rsidR="00750296" w:rsidRPr="002A7179">
          <w:t xml:space="preserve"> </w:t>
        </w:r>
      </w:ins>
      <w:proofErr w:type="spellStart"/>
      <w:ins w:id="18" w:author="Ericsson" w:date="2024-10-29T11:01:00Z">
        <w:r w:rsidR="00D435DF" w:rsidRPr="002A7179">
          <w:t>Npcf_AMPolicyControl_UpdateNotify</w:t>
        </w:r>
        <w:proofErr w:type="spellEnd"/>
        <w:r w:rsidR="00D435DF" w:rsidRPr="002A7179">
          <w:t xml:space="preserve"> </w:t>
        </w:r>
      </w:ins>
      <w:ins w:id="19" w:author="Ericsson" w:date="2024-10-29T10:52:00Z">
        <w:r w:rsidR="00314897" w:rsidRPr="002A7179">
          <w:t xml:space="preserve">Request </w:t>
        </w:r>
      </w:ins>
      <w:ins w:id="20" w:author="Ericsson" w:date="2024-10-29T10:51:00Z">
        <w:r w:rsidR="00314897" w:rsidRPr="002A7179">
          <w:t>that includes</w:t>
        </w:r>
      </w:ins>
      <w:ins w:id="21" w:author="Ericsson_1031" w:date="2024-11-08T09:53:00Z">
        <w:r w:rsidR="002C79E0">
          <w:t xml:space="preserve"> </w:t>
        </w:r>
      </w:ins>
      <w:ins w:id="22" w:author="Ericsson" w:date="2024-10-29T10:51:00Z">
        <w:r w:rsidR="00314897" w:rsidRPr="002A7179">
          <w:t xml:space="preserve"> </w:t>
        </w:r>
      </w:ins>
      <w:ins w:id="23" w:author="Ericsson" w:date="2024-10-29T10:48:00Z">
        <w:r w:rsidR="00750296" w:rsidRPr="002A7179">
          <w:t xml:space="preserve"> </w:t>
        </w:r>
      </w:ins>
      <w:ins w:id="24" w:author="Ericsson" w:date="2024-10-29T10:55:00Z">
        <w:r w:rsidR="00AC7460" w:rsidRPr="002A7179">
          <w:t>an Alternative S-NSSAI</w:t>
        </w:r>
      </w:ins>
      <w:ins w:id="25" w:author="Ericsson" w:date="2024-10-29T10:56:00Z">
        <w:r w:rsidR="004152EA" w:rsidRPr="002A7179">
          <w:t xml:space="preserve"> for a Replaced S-NSSAI</w:t>
        </w:r>
      </w:ins>
      <w:ins w:id="26" w:author="Ericsson" w:date="2024-10-29T10:55:00Z">
        <w:r w:rsidR="00AC7460" w:rsidRPr="002A7179">
          <w:t xml:space="preserve">, and </w:t>
        </w:r>
      </w:ins>
      <w:ins w:id="27" w:author="Ericsson" w:date="2024-10-29T10:53:00Z">
        <w:r w:rsidR="000F27A0" w:rsidRPr="002A7179">
          <w:rPr>
            <w:lang w:val="en-US" w:eastAsia="zh-CN"/>
            <w:rPrChange w:id="28" w:author="Ericsson_1031" w:date="2024-11-08T09:53:00Z">
              <w:rPr>
                <w:rFonts w:ascii="Arial" w:hAnsi="Arial" w:cs="Arial"/>
                <w:sz w:val="18"/>
                <w:lang w:val="en-US" w:eastAsia="zh-CN"/>
              </w:rPr>
            </w:rPrChange>
          </w:rPr>
          <w:t>Network Slice Replacement with PDU re-establishment parameter.</w:t>
        </w:r>
      </w:ins>
    </w:p>
    <w:p w14:paraId="65E8AA6D" w14:textId="77777777" w:rsidR="008E32EE" w:rsidRDefault="008E32EE" w:rsidP="008E32EE">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29DF0CB6" w14:textId="77777777" w:rsidR="008E32EE" w:rsidRDefault="008E32EE" w:rsidP="008E32EE">
      <w:pPr>
        <w:pStyle w:val="B1"/>
        <w:rPr>
          <w:lang w:eastAsia="ko-KR"/>
        </w:rPr>
      </w:pPr>
      <w:r>
        <w:rPr>
          <w:lang w:eastAsia="ko-KR"/>
        </w:rPr>
        <w:tab/>
        <w:t>If interworking with TSN deployed in the transport network is supported the SMF/CUC shall initiate the release of TN streams via UNI.</w:t>
      </w:r>
    </w:p>
    <w:p w14:paraId="6CF77848" w14:textId="77777777" w:rsidR="008E32EE" w:rsidRDefault="008E32EE" w:rsidP="008E32E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6CCE5E03" w14:textId="77777777" w:rsidR="008E32EE" w:rsidRDefault="008E32EE" w:rsidP="008E32E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3F97CAB" w14:textId="77777777" w:rsidR="008E32EE" w:rsidRDefault="008E32EE" w:rsidP="008E32EE">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5309565" w14:textId="77777777" w:rsidR="008E32EE" w:rsidRDefault="008E32EE" w:rsidP="008E32E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43E02566" w14:textId="77777777" w:rsidR="008E32EE" w:rsidRDefault="008E32EE" w:rsidP="008E32EE">
      <w:pPr>
        <w:pStyle w:val="B2"/>
        <w:rPr>
          <w:lang w:eastAsia="en-GB"/>
        </w:rPr>
      </w:pPr>
      <w:r>
        <w:tab/>
        <w:t>If UPF/CN-TL has performed the deletion of TN stream based on the request received from the SMF/CUC in step 2a, the UPF/CN-TL shall confirm the deletion of TN stream configurations.</w:t>
      </w:r>
    </w:p>
    <w:p w14:paraId="09078E81" w14:textId="77777777" w:rsidR="008E32EE" w:rsidRDefault="008E32EE" w:rsidP="008E32EE">
      <w:pPr>
        <w:pStyle w:val="B2"/>
      </w:pPr>
      <w:r>
        <w:tab/>
        <w:t>The UPF includes Small Data Rate Control Status if the PDU Session used Small Data Rate Control.</w:t>
      </w:r>
    </w:p>
    <w:p w14:paraId="01F2932E" w14:textId="77777777" w:rsidR="008E32EE" w:rsidRDefault="008E32EE" w:rsidP="008E32EE">
      <w:pPr>
        <w:pStyle w:val="B1"/>
      </w:pPr>
      <w:r>
        <w:tab/>
        <w:t>If a NEF has been selected as anchor of the Control Plane CIoT 5GS Optimisation enabled PDU session which is Unstructured PDU Session Type as described in clause 4.3.2.2 and the SMF-NEF Connection is released for this PDU Session.</w:t>
      </w:r>
    </w:p>
    <w:p w14:paraId="5204F48C" w14:textId="77777777" w:rsidR="008E32EE" w:rsidRDefault="008E32EE" w:rsidP="008E32EE">
      <w:pPr>
        <w:pStyle w:val="B1"/>
      </w:pPr>
      <w:r>
        <w:tab/>
        <w:t>If interworking with TSN deployed in the transport network is supported and the NG-RAN supports AN-TL and TN streams are associated with the released PDU session, the SMF/CUC shall initiate to the AN-TL the deletion of TN stream configurations.</w:t>
      </w:r>
    </w:p>
    <w:p w14:paraId="2326787A" w14:textId="77777777" w:rsidR="008E32EE" w:rsidRDefault="008E32EE" w:rsidP="008E32EE">
      <w:pPr>
        <w:pStyle w:val="NO"/>
      </w:pPr>
      <w:r>
        <w:t>NOTE 4:</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15E8B418" w14:textId="77777777" w:rsidR="008E32EE" w:rsidRDefault="008E32EE" w:rsidP="008E32EE">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1B51B30B" w14:textId="77777777" w:rsidR="008E32EE" w:rsidRDefault="008E32EE" w:rsidP="008E32EE">
      <w:pPr>
        <w:pStyle w:val="B1"/>
        <w:rPr>
          <w:lang w:eastAsia="ko-KR"/>
        </w:rPr>
      </w:pPr>
      <w:r>
        <w:rPr>
          <w:lang w:eastAsia="ko-KR"/>
        </w:rPr>
        <w:lastRenderedPageBreak/>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84E7AEC" w14:textId="77777777" w:rsidR="008E32EE" w:rsidRDefault="008E32EE" w:rsidP="008E32E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5CE85FA" w14:textId="77777777" w:rsidR="008E32EE" w:rsidRDefault="008E32EE" w:rsidP="008E32EE">
      <w:pPr>
        <w:pStyle w:val="NO"/>
      </w:pPr>
      <w:r>
        <w:t>NOTE 5:</w:t>
      </w:r>
      <w:r>
        <w:tab/>
        <w:t>SSC modes are defined in clause 5.6.9 of TS 23.501 [2].</w:t>
      </w:r>
    </w:p>
    <w:p w14:paraId="3EF6A448" w14:textId="77777777" w:rsidR="008E32EE" w:rsidRDefault="008E32EE" w:rsidP="008E32E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17093D8B" w14:textId="77777777" w:rsidR="008E32EE" w:rsidRDefault="008E32EE" w:rsidP="008E32E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588AB9BD" w14:textId="77777777" w:rsidR="008E32EE" w:rsidRDefault="008E32EE" w:rsidP="008E32E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D0462FF" w14:textId="77777777" w:rsidR="008E32EE" w:rsidRDefault="008E32EE" w:rsidP="008E32E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C56BA97" w14:textId="77777777" w:rsidR="008E32EE" w:rsidRDefault="008E32EE" w:rsidP="008E32E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7640E02F" w14:textId="77777777" w:rsidR="008E32EE" w:rsidRDefault="008E32EE" w:rsidP="008E32EE">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31E56728" w14:textId="77777777" w:rsidR="008E32EE" w:rsidRDefault="008E32EE" w:rsidP="008E32E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8B33B94" w14:textId="77777777" w:rsidR="008E32EE" w:rsidRDefault="008E32EE" w:rsidP="008E32EE">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1F0172A3" w14:textId="77777777" w:rsidR="008E32EE" w:rsidRDefault="008E32EE" w:rsidP="008E32E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159790D6" w14:textId="77777777" w:rsidR="008E32EE" w:rsidRDefault="008E32EE" w:rsidP="008E32E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729C2F5D" w14:textId="77777777" w:rsidR="008E32EE" w:rsidRDefault="008E32EE" w:rsidP="008E32EE">
      <w:pPr>
        <w:pStyle w:val="B1"/>
        <w:rPr>
          <w:lang w:eastAsia="ko-KR"/>
        </w:rPr>
      </w:pPr>
      <w:r>
        <w:rPr>
          <w:lang w:eastAsia="ko-KR"/>
        </w:rPr>
        <w:lastRenderedPageBreak/>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CD209E1" w14:textId="77777777" w:rsidR="008E32EE" w:rsidRDefault="008E32EE" w:rsidP="008E32E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50D1E9C2" w14:textId="77777777" w:rsidR="008E32EE" w:rsidRDefault="008E32EE" w:rsidP="008E32EE">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0019C68" w14:textId="77777777" w:rsidR="008E32EE" w:rsidRDefault="008E32EE" w:rsidP="008E32E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78DA0EF4" w14:textId="77777777" w:rsidR="008E32EE" w:rsidRDefault="008E32EE" w:rsidP="008E32EE">
      <w:pPr>
        <w:pStyle w:val="B1"/>
      </w:pPr>
      <w:r>
        <w:tab/>
        <w:t>If the message from the SMF includes Small Data Rate Control Status then the AMF stores it in the UE Context in AMF.</w:t>
      </w:r>
    </w:p>
    <w:p w14:paraId="607CAA4A" w14:textId="77777777" w:rsidR="008E32EE" w:rsidRDefault="008E32EE" w:rsidP="008E32EE">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299DB845" w14:textId="77777777" w:rsidR="008E32EE" w:rsidRDefault="008E32EE" w:rsidP="008E32E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2B2EB50" w14:textId="77777777" w:rsidR="008E32EE" w:rsidRDefault="008E32EE" w:rsidP="008E32EE">
      <w:pPr>
        <w:pStyle w:val="B1"/>
      </w:pPr>
      <w:r>
        <w:tab/>
        <w:t xml:space="preserve">During this procedure, the (R)AN sends any NAS message (N1 SM </w:t>
      </w:r>
      <w:r>
        <w:rPr>
          <w:lang w:eastAsia="ko-KR"/>
        </w:rPr>
        <w:t>container (PDU Session Release</w:t>
      </w:r>
      <w:r>
        <w:t xml:space="preserve"> Command)) received from the AMF in step 4.</w:t>
      </w:r>
    </w:p>
    <w:p w14:paraId="44FA1109" w14:textId="77777777" w:rsidR="008E32EE" w:rsidRDefault="008E32EE" w:rsidP="008E32EE">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486C7038" w14:textId="77777777" w:rsidR="008E32EE" w:rsidRDefault="008E32EE" w:rsidP="008E32EE">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0319E80B" w14:textId="77777777" w:rsidR="008E32EE" w:rsidRDefault="008E32EE" w:rsidP="008E32EE">
      <w:pPr>
        <w:pStyle w:val="B1"/>
      </w:pPr>
      <w:r>
        <w:tab/>
        <w:t>If the PLMN has configured secondary RAT usage reporting, the NG-RAN node may provide RAN Usage Data Report.</w:t>
      </w:r>
    </w:p>
    <w:p w14:paraId="13E79D5B" w14:textId="77777777" w:rsidR="008E32EE" w:rsidRDefault="008E32EE" w:rsidP="008E32EE">
      <w:pPr>
        <w:pStyle w:val="B1"/>
      </w:pPr>
      <w:r>
        <w:tab/>
        <w:t>If NG-RAN/AN-TL has performed the deletion of TN stream based on the request received from the SMF/CUC in step 3, the NG-RAN/AN-TL shall confirm the deletion of TN stream configurations.</w:t>
      </w:r>
    </w:p>
    <w:p w14:paraId="378C57BF" w14:textId="77777777" w:rsidR="008E32EE" w:rsidRDefault="008E32EE" w:rsidP="008E32EE">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1E0F00E6" w14:textId="77777777" w:rsidR="008E32EE" w:rsidRDefault="008E32EE" w:rsidP="008E32EE">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0A2281C" w14:textId="77777777" w:rsidR="008E32EE" w:rsidRDefault="008E32EE" w:rsidP="008E32E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over the (R)AN.</w:t>
      </w:r>
    </w:p>
    <w:p w14:paraId="27E988A0" w14:textId="77777777" w:rsidR="008E32EE" w:rsidRDefault="008E32EE" w:rsidP="008E32E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52B1C6B" w14:textId="77777777" w:rsidR="008E32EE" w:rsidRDefault="008E32EE" w:rsidP="008E32EE">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21EE1ADA" w14:textId="77777777" w:rsidR="008E32EE" w:rsidRDefault="008E32EE" w:rsidP="008E32EE">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688D8D7" w14:textId="77777777" w:rsidR="008E32EE" w:rsidRDefault="008E32EE" w:rsidP="008E32EE">
      <w:pPr>
        <w:pStyle w:val="B1"/>
        <w:rPr>
          <w:lang w:eastAsia="ko-KR"/>
        </w:rPr>
      </w:pPr>
      <w:r>
        <w:rPr>
          <w:lang w:eastAsia="ko-KR"/>
        </w:rPr>
        <w:tab/>
        <w:t>Steps 8-10 may happen before steps 6-7.</w:t>
      </w:r>
    </w:p>
    <w:p w14:paraId="0AF37A10" w14:textId="77777777" w:rsidR="008E32EE" w:rsidRDefault="008E32EE" w:rsidP="008E32E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99E7601" w14:textId="77777777" w:rsidR="008E32EE" w:rsidRDefault="008E32EE" w:rsidP="008E32EE">
      <w:pPr>
        <w:pStyle w:val="B1"/>
        <w:rPr>
          <w:lang w:eastAsia="ko-KR"/>
        </w:rPr>
      </w:pPr>
      <w:r>
        <w:rPr>
          <w:lang w:eastAsia="ko-KR"/>
        </w:rPr>
        <w:lastRenderedPageBreak/>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F21D510" w14:textId="77777777" w:rsidR="008E32EE" w:rsidRDefault="008E32EE" w:rsidP="008E32EE">
      <w:pPr>
        <w:pStyle w:val="NO"/>
        <w:rPr>
          <w:lang w:eastAsia="ko-KR"/>
        </w:rPr>
      </w:pPr>
      <w:r>
        <w:rPr>
          <w:lang w:eastAsia="ko-KR"/>
        </w:rPr>
        <w:t>NOTE</w:t>
      </w:r>
      <w:r>
        <w:rPr>
          <w:lang w:eastAsia="zh-CN"/>
        </w:rPr>
        <w:t> 6</w:t>
      </w:r>
      <w:r>
        <w:rPr>
          <w:lang w:eastAsia="ko-KR"/>
        </w:rPr>
        <w:t>:</w:t>
      </w:r>
      <w:r>
        <w:rPr>
          <w:lang w:eastAsia="ko-KR"/>
        </w:rPr>
        <w:tab/>
        <w:t>The UE and the 5GC will get synchronized about the status of the (released) PDU Session at the next Service Request or Registration procedure.</w:t>
      </w:r>
    </w:p>
    <w:p w14:paraId="1FF79258" w14:textId="77777777" w:rsidR="008E32EE" w:rsidRDefault="008E32EE" w:rsidP="008E32EE">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77B5F10A" w14:textId="77777777" w:rsidR="008E32EE" w:rsidRDefault="008E32EE" w:rsidP="008E32E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9ECF9E2" w14:textId="77777777" w:rsidR="008E32EE" w:rsidRDefault="008E32EE" w:rsidP="008E32E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333B0049" w14:textId="77777777" w:rsidR="008E32EE" w:rsidRDefault="008E32EE" w:rsidP="008E32E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7986B84C" w14:textId="77777777" w:rsidR="008E32EE" w:rsidRDefault="008E32EE" w:rsidP="008E32EE">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1789EDA8" w14:textId="77777777" w:rsidR="008E32EE" w:rsidRPr="008E32EE" w:rsidRDefault="008E32EE" w:rsidP="008E32EE"/>
    <w:p w14:paraId="660B144A" w14:textId="77777777" w:rsidR="008E32EE" w:rsidRDefault="008E32EE" w:rsidP="008E32EE">
      <w:pPr>
        <w:rPr>
          <w:lang w:val="en-US"/>
        </w:rPr>
      </w:pPr>
    </w:p>
    <w:p w14:paraId="3A94B17A" w14:textId="77777777" w:rsidR="008E32EE" w:rsidRDefault="008E32EE" w:rsidP="008E32EE">
      <w:pPr>
        <w:rPr>
          <w:lang w:val="en-US"/>
        </w:rPr>
      </w:pPr>
    </w:p>
    <w:bookmarkEnd w:id="3"/>
    <w:p w14:paraId="2F7F77B7" w14:textId="77777777" w:rsidR="005E487C" w:rsidRDefault="005E487C" w:rsidP="00EC42B4">
      <w:pPr>
        <w:pStyle w:val="B1"/>
        <w:rPr>
          <w:lang w:eastAsia="zh-CN"/>
        </w:rPr>
      </w:pPr>
    </w:p>
    <w:p w14:paraId="7A41D9BF" w14:textId="77777777" w:rsidR="00243742" w:rsidRDefault="00243742" w:rsidP="00243742">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4B4B7231" w14:textId="77777777" w:rsidR="00243742" w:rsidRDefault="00243742" w:rsidP="00243742">
      <w:pPr>
        <w:pStyle w:val="Heading4"/>
      </w:pPr>
    </w:p>
    <w:p w14:paraId="72EDDDF3" w14:textId="77777777" w:rsidR="00243742" w:rsidRDefault="00243742" w:rsidP="00243742">
      <w:pPr>
        <w:pStyle w:val="Heading5"/>
      </w:pPr>
      <w:bookmarkStart w:id="29" w:name="_CR4_15_6_9_1"/>
      <w:bookmarkStart w:id="30" w:name="_CR4_15_6_9_2"/>
      <w:bookmarkStart w:id="31" w:name="_Toc170197672"/>
      <w:bookmarkEnd w:id="29"/>
      <w:bookmarkEnd w:id="30"/>
      <w:r>
        <w:t>4.15.6.9.2</w:t>
      </w:r>
      <w:r>
        <w:tab/>
        <w:t xml:space="preserve">Processing AF requests to influence access and mobility management policies targeting an individual </w:t>
      </w:r>
      <w:proofErr w:type="gramStart"/>
      <w:r>
        <w:t>UE</w:t>
      </w:r>
      <w:bookmarkEnd w:id="31"/>
      <w:proofErr w:type="gramEnd"/>
    </w:p>
    <w:p w14:paraId="2A68A35F" w14:textId="77777777" w:rsidR="00243742" w:rsidRDefault="00243742" w:rsidP="00243742">
      <w:r>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noBreakHyphen/>
        <w:t>1, while the procedure for the NEF-mediated case is described in Figure 4.15.6.9.2-2.</w:t>
      </w:r>
    </w:p>
    <w:bookmarkStart w:id="32" w:name="_MON_1587198493"/>
    <w:bookmarkEnd w:id="32"/>
    <w:p w14:paraId="0B50432A" w14:textId="77777777" w:rsidR="00243742" w:rsidRDefault="00243742" w:rsidP="00243742">
      <w:pPr>
        <w:pStyle w:val="TH"/>
      </w:pPr>
      <w:r>
        <w:object w:dxaOrig="8176" w:dyaOrig="3860" w14:anchorId="3A59C664">
          <v:shape id="_x0000_i1026" type="#_x0000_t75" style="width:408.75pt;height:189.4pt" o:ole="">
            <v:imagedata r:id="rId15" o:title=""/>
          </v:shape>
          <o:OLEObject Type="Embed" ProgID="Word.Picture.8" ShapeID="_x0000_i1026" DrawAspect="Content" ObjectID="_1792565327" r:id="rId16"/>
        </w:object>
      </w:r>
    </w:p>
    <w:p w14:paraId="212D58F5" w14:textId="77777777" w:rsidR="00243742" w:rsidRDefault="00243742" w:rsidP="00243742">
      <w:pPr>
        <w:pStyle w:val="TF"/>
      </w:pPr>
      <w:bookmarkStart w:id="33" w:name="_CRFigure4_15_6_9_21"/>
      <w:r>
        <w:t xml:space="preserve">Figure </w:t>
      </w:r>
      <w:bookmarkEnd w:id="33"/>
      <w:r>
        <w:t xml:space="preserve">4.15.6.9.2-1: Handling an AF request targeting an individual UE without using </w:t>
      </w:r>
      <w:proofErr w:type="gramStart"/>
      <w:r>
        <w:t>NEF</w:t>
      </w:r>
      <w:proofErr w:type="gramEnd"/>
    </w:p>
    <w:p w14:paraId="63BA7968" w14:textId="77777777" w:rsidR="00243742" w:rsidRDefault="00243742" w:rsidP="00243742">
      <w:r>
        <w:t>This procedure concerns only non-roaming scenarios, i.e. to cases where the involved entities serving the UE (AF, PCF, BSF, AMF) belong to the home PLMN.</w:t>
      </w:r>
    </w:p>
    <w:p w14:paraId="03D072C9" w14:textId="77777777" w:rsidR="00243742" w:rsidRDefault="00243742" w:rsidP="00243742">
      <w:pPr>
        <w:pStyle w:val="B1"/>
      </w:pPr>
      <w:r>
        <w:t>1.</w:t>
      </w:r>
      <w:r>
        <w:tab/>
        <w:t>An AM Policy Association is established for a UE as described in clause 4.16.1.</w:t>
      </w:r>
    </w:p>
    <w:p w14:paraId="6ED040FD" w14:textId="77777777" w:rsidR="00243742" w:rsidRDefault="00243742" w:rsidP="00243742">
      <w:pPr>
        <w:pStyle w:val="B1"/>
      </w:pPr>
      <w:r>
        <w:t>2a.</w:t>
      </w:r>
      <w:r>
        <w:tab/>
        <w:t xml:space="preserve">The AF searches the PCF for the UE using </w:t>
      </w:r>
      <w:proofErr w:type="spellStart"/>
      <w:r>
        <w:t>Nbsf_Management_Subscribe</w:t>
      </w:r>
      <w:proofErr w:type="spellEnd"/>
      <w:r>
        <w:t xml:space="preserve"> with SUPI or GPSI as input, indicating that it is searching for the PCF that handles the AM Policy Association of the UE.</w:t>
      </w:r>
    </w:p>
    <w:p w14:paraId="465A1E0D" w14:textId="77777777" w:rsidR="00243742" w:rsidRDefault="00243742" w:rsidP="00243742">
      <w:pPr>
        <w:pStyle w:val="B1"/>
      </w:pPr>
      <w:r>
        <w:t>2b.</w:t>
      </w:r>
      <w:r>
        <w:tab/>
        <w:t xml:space="preserve">The BSF provides to the AF the identity of the PCF for the UE for the requested SUPI or GPSI via an </w:t>
      </w:r>
      <w:proofErr w:type="spellStart"/>
      <w:r>
        <w:t>Nbsf_Management_Notify</w:t>
      </w:r>
      <w:proofErr w:type="spellEnd"/>
      <w:r>
        <w:t xml:space="preserve"> operation. If a matching entry already exists in the BSF when step 2a is performed, this shall be immediately reported to the AF.</w:t>
      </w:r>
    </w:p>
    <w:p w14:paraId="0A3FA12F" w14:textId="583D6DD5" w:rsidR="00243742" w:rsidRDefault="00243742" w:rsidP="00243742">
      <w:pPr>
        <w:pStyle w:val="B1"/>
      </w:pPr>
      <w:r>
        <w:t>2c.</w:t>
      </w:r>
      <w:r>
        <w:tab/>
        <w:t xml:space="preserve">The AF sends to the PCF for the UE its request for influencing the access and mobility management policy of the UE (identified by SUPI or GPSI) using </w:t>
      </w:r>
      <w:proofErr w:type="spellStart"/>
      <w:r>
        <w:t>Npcf_AMPolicyAuthorization</w:t>
      </w:r>
      <w:proofErr w:type="spellEnd"/>
      <w:r>
        <w:t xml:space="preserve"> (optionally providing a timer on how long this policy shall last, in which case the system behaviour upon expiration of this timer is as specified in TS 23.503 [20]). </w:t>
      </w:r>
      <w:ins w:id="34" w:author="Nokia" w:date="2024-09-24T12:52:00Z">
        <w:r>
          <w:t>This may include information for</w:t>
        </w:r>
      </w:ins>
      <w:ins w:id="35" w:author="Nokia" w:date="2024-09-24T12:53:00Z">
        <w:r>
          <w:t xml:space="preserve"> </w:t>
        </w:r>
      </w:ins>
      <w:ins w:id="36" w:author="Nokia" w:date="2024-09-24T12:52:00Z">
        <w:r>
          <w:t>network slice repla</w:t>
        </w:r>
      </w:ins>
      <w:ins w:id="37" w:author="Nokia" w:date="2024-09-24T12:53:00Z">
        <w:r>
          <w:t>cement</w:t>
        </w:r>
      </w:ins>
      <w:ins w:id="38" w:author="Ericsson_1031" w:date="2024-11-08T09:54:00Z">
        <w:r w:rsidR="00F67D68">
          <w:t>,</w:t>
        </w:r>
      </w:ins>
      <w:ins w:id="39" w:author="Nokia" w:date="2024-09-24T13:00:00Z">
        <w:r>
          <w:t xml:space="preserve"> i.e.</w:t>
        </w:r>
      </w:ins>
      <w:ins w:id="40" w:author="Ericsson_1031" w:date="2024-11-08T09:54:00Z">
        <w:r w:rsidR="00F67D68">
          <w:t>,</w:t>
        </w:r>
      </w:ins>
      <w:ins w:id="41" w:author="Nokia" w:date="2024-09-24T13:00:00Z">
        <w:r>
          <w:t xml:space="preserve"> an Alternative S-NSSAI for a Replaced S-NSSAI</w:t>
        </w:r>
      </w:ins>
      <w:ins w:id="42" w:author="Ericsson" w:date="2024-10-24T16:38:00Z">
        <w:r w:rsidR="00837350">
          <w:t>,</w:t>
        </w:r>
        <w:r w:rsidR="00905B0F">
          <w:t xml:space="preserve"> </w:t>
        </w:r>
      </w:ins>
      <w:ins w:id="43" w:author="Nokia" w:date="2024-09-24T12:52:00Z">
        <w:r>
          <w:rPr>
            <w:lang w:eastAsia="zh-CN"/>
          </w:rPr>
          <w:t>(</w:t>
        </w:r>
      </w:ins>
      <w:ins w:id="44" w:author="Nokia" w:date="2024-09-24T12:59:00Z">
        <w:r>
          <w:rPr>
            <w:lang w:eastAsia="zh-CN"/>
          </w:rPr>
          <w:t xml:space="preserve">see clause </w:t>
        </w:r>
        <w:r>
          <w:t>5.15.5.2.2</w:t>
        </w:r>
      </w:ins>
      <w:ins w:id="45" w:author="Ericsson" w:date="2024-10-24T16:39:00Z">
        <w:r w:rsidR="00813F21">
          <w:t>a</w:t>
        </w:r>
      </w:ins>
      <w:ins w:id="46" w:author="Nokia" w:date="2024-09-24T12:59:00Z">
        <w:r>
          <w:t xml:space="preserve"> </w:t>
        </w:r>
      </w:ins>
      <w:ins w:id="47" w:author="Ericsson" w:date="2024-10-24T16:55:00Z">
        <w:r w:rsidR="00831DEF">
          <w:t xml:space="preserve">of </w:t>
        </w:r>
      </w:ins>
      <w:ins w:id="48" w:author="Nokia" w:date="2024-09-24T12:52:00Z">
        <w:r>
          <w:rPr>
            <w:lang w:eastAsia="zh-CN"/>
          </w:rPr>
          <w:t>TS 23.501 [2])</w:t>
        </w:r>
      </w:ins>
      <w:ins w:id="49" w:author="Ericsson" w:date="2024-10-24T16:49:00Z">
        <w:r w:rsidR="00E36025">
          <w:rPr>
            <w:lang w:eastAsia="zh-CN"/>
          </w:rPr>
          <w:t>. The Alternative S-NSSAI is part of the UE subscription.</w:t>
        </w:r>
      </w:ins>
      <w:r w:rsidR="003301FF">
        <w:rPr>
          <w:lang w:eastAsia="zh-CN"/>
        </w:rPr>
        <w:t xml:space="preserve"> </w:t>
      </w:r>
      <w:r>
        <w:t xml:space="preserve">As part of the </w:t>
      </w:r>
      <w:proofErr w:type="spellStart"/>
      <w:r>
        <w:t>Npcf_AMPolicyAuthorization</w:t>
      </w:r>
      <w:proofErr w:type="spellEnd"/>
      <w:r>
        <w:t xml:space="preserve"> request, the AF may subscribe (within the Create and Update operations) or unsubscribe (within the Delete operation) to relevant events specified in clause 6.1.3.18 of TS 23.503 [20], e.g. events related to change of service area coverage.</w:t>
      </w:r>
    </w:p>
    <w:p w14:paraId="46172DFD" w14:textId="77777777" w:rsidR="00243742" w:rsidRDefault="00243742" w:rsidP="00243742">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24C194E" w14:textId="77777777" w:rsidR="00243742" w:rsidRDefault="00243742" w:rsidP="00243742">
      <w:pPr>
        <w:pStyle w:val="TH"/>
      </w:pPr>
      <w:r>
        <w:object w:dxaOrig="9010" w:dyaOrig="4810" w14:anchorId="211CCDAF">
          <v:shape id="_x0000_i1027" type="#_x0000_t75" style="width:450.85pt;height:238.7pt" o:ole="">
            <v:imagedata r:id="rId17" o:title=""/>
          </v:shape>
          <o:OLEObject Type="Embed" ProgID="Word.Picture.8" ShapeID="_x0000_i1027" DrawAspect="Content" ObjectID="_1792565328" r:id="rId18"/>
        </w:object>
      </w:r>
    </w:p>
    <w:p w14:paraId="3C73895F" w14:textId="77777777" w:rsidR="00243742" w:rsidRDefault="00243742" w:rsidP="00243742">
      <w:pPr>
        <w:pStyle w:val="TF"/>
      </w:pPr>
      <w:bookmarkStart w:id="50" w:name="_CRFigure4_15_6_9_22"/>
      <w:r>
        <w:t xml:space="preserve">Figure </w:t>
      </w:r>
      <w:bookmarkEnd w:id="50"/>
      <w:r>
        <w:t xml:space="preserve">4.15.6.9.2-2: Handling an AF request targeting an individual UE using </w:t>
      </w:r>
      <w:proofErr w:type="gramStart"/>
      <w:r>
        <w:t>NEF</w:t>
      </w:r>
      <w:proofErr w:type="gramEnd"/>
    </w:p>
    <w:p w14:paraId="3769D8A8" w14:textId="77777777" w:rsidR="00243742" w:rsidRDefault="00243742" w:rsidP="00243742">
      <w:r>
        <w:t>This procedure concerns only non-roaming scenarios, i.e. to cases where the involved entities serving the UE (AF, NEF, PCF, BSF, AMF) belong to the home PLMN, or the AF belongs to a third party with which the home PLMN has an agreement.</w:t>
      </w:r>
    </w:p>
    <w:p w14:paraId="72A97906" w14:textId="77777777" w:rsidR="00243742" w:rsidRDefault="00243742" w:rsidP="00243742">
      <w:pPr>
        <w:pStyle w:val="B1"/>
      </w:pPr>
      <w:r>
        <w:t>1.</w:t>
      </w:r>
      <w:r>
        <w:tab/>
        <w:t>An AM Policy Association is established for a UE as described in clause 4.16.1.</w:t>
      </w:r>
    </w:p>
    <w:p w14:paraId="6A94CCC5" w14:textId="40C8DC0C" w:rsidR="00243742" w:rsidRDefault="00243742" w:rsidP="00243742">
      <w:pPr>
        <w:pStyle w:val="B1"/>
      </w:pPr>
      <w:r>
        <w:t>2a.</w:t>
      </w:r>
      <w:r>
        <w:tab/>
        <w:t xml:space="preserve">The AF sends to NEF its request for influencing the access and mobility management policy of the UE (identified by GPSI) using </w:t>
      </w:r>
      <w:proofErr w:type="spellStart"/>
      <w:r>
        <w:t>Nnef_AMPolicyAuthorization</w:t>
      </w:r>
      <w:proofErr w:type="spellEnd"/>
      <w:r>
        <w:t xml:space="preserve"> (optionally providing a timer on how long this policy shall last, in which case the system behaviour upon expiration of this timer is as specified in TS 23.503 [20]). As part of the </w:t>
      </w:r>
      <w:proofErr w:type="spellStart"/>
      <w:r>
        <w:t>Nnef_AMPolicyAuthorization</w:t>
      </w:r>
      <w:proofErr w:type="spellEnd"/>
      <w:r>
        <w:t xml:space="preserve"> request, the AF may request to subscribe (within the Create and Update operations) or unsubscribe (within the Delete operation) for relevant events specified in</w:t>
      </w:r>
      <w:r w:rsidRPr="00AC1119">
        <w:t xml:space="preserve"> </w:t>
      </w:r>
      <w:r>
        <w:t>clause 6.1.3.18 of TS 23.503 [20], e.g. events for request for service area coverage outcome. The NEF stores the request and sends a response to the AF.</w:t>
      </w:r>
      <w:ins w:id="51" w:author="Nokia" w:date="2024-09-24T12:53:00Z">
        <w:r>
          <w:t xml:space="preserve"> I</w:t>
        </w:r>
        <w:bookmarkStart w:id="52" w:name="_Hlk178076141"/>
        <w:r>
          <w:t xml:space="preserve">n this </w:t>
        </w:r>
      </w:ins>
      <w:ins w:id="53" w:author="Nokia" w:date="2024-09-24T12:54:00Z">
        <w:r>
          <w:t xml:space="preserve">message it is possible to include information for </w:t>
        </w:r>
      </w:ins>
      <w:ins w:id="54" w:author="Ericsson" w:date="2024-10-24T16:47:00Z">
        <w:r w:rsidR="00B62AAB">
          <w:t>a change of network service</w:t>
        </w:r>
        <w:r w:rsidR="00B62AAB">
          <w:rPr>
            <w:rFonts w:eastAsia="MS Mincho"/>
            <w:lang w:eastAsia="ja-JP"/>
          </w:rPr>
          <w:t xml:space="preserve"> (which is mapped to an Alternative S-NSSAI at NEF)</w:t>
        </w:r>
      </w:ins>
      <w:ins w:id="55" w:author="Nokia" w:date="2024-09-24T12:55:00Z">
        <w:r>
          <w:t>,</w:t>
        </w:r>
      </w:ins>
      <w:ins w:id="56" w:author="Nokia" w:date="2024-09-24T12:54:00Z">
        <w:r>
          <w:t xml:space="preserve"> </w:t>
        </w:r>
        <w:r>
          <w:rPr>
            <w:lang w:eastAsia="zh-CN"/>
          </w:rPr>
          <w:t>(see clause </w:t>
        </w:r>
      </w:ins>
      <w:ins w:id="57" w:author="Nokia" w:date="2024-09-24T12:58:00Z">
        <w:r w:rsidRPr="00CD1D15">
          <w:rPr>
            <w:lang w:eastAsia="zh-CN"/>
          </w:rPr>
          <w:t>5.15.5.2.2</w:t>
        </w:r>
      </w:ins>
      <w:ins w:id="58" w:author="Ericsson" w:date="2024-10-24T16:41:00Z">
        <w:r w:rsidR="00FA10B0">
          <w:rPr>
            <w:lang w:eastAsia="zh-CN"/>
          </w:rPr>
          <w:t xml:space="preserve">a </w:t>
        </w:r>
      </w:ins>
      <w:ins w:id="59" w:author="Ericsson" w:date="2024-10-24T16:55:00Z">
        <w:r w:rsidR="004C67FA">
          <w:rPr>
            <w:lang w:eastAsia="zh-CN"/>
          </w:rPr>
          <w:t>o</w:t>
        </w:r>
      </w:ins>
      <w:ins w:id="60" w:author="Nokia" w:date="2024-09-24T12:54:00Z">
        <w:r>
          <w:rPr>
            <w:lang w:eastAsia="zh-CN"/>
          </w:rPr>
          <w:t>f TS 23.501 [2])</w:t>
        </w:r>
      </w:ins>
      <w:bookmarkEnd w:id="52"/>
      <w:ins w:id="61" w:author="Ericsson" w:date="2024-10-24T16:48:00Z">
        <w:r w:rsidR="008E0DB3">
          <w:rPr>
            <w:lang w:eastAsia="zh-CN"/>
          </w:rPr>
          <w:t xml:space="preserve">. The Alternative S-NSSAI </w:t>
        </w:r>
      </w:ins>
      <w:ins w:id="62" w:author="Ericsson" w:date="2024-10-24T17:08:00Z">
        <w:r w:rsidR="00E17E5C">
          <w:rPr>
            <w:lang w:eastAsia="zh-CN"/>
          </w:rPr>
          <w:t xml:space="preserve">selected by the NEF </w:t>
        </w:r>
      </w:ins>
      <w:ins w:id="63" w:author="Ericsson" w:date="2024-10-24T16:48:00Z">
        <w:r w:rsidR="008E0DB3">
          <w:rPr>
            <w:lang w:eastAsia="zh-CN"/>
          </w:rPr>
          <w:t>is</w:t>
        </w:r>
      </w:ins>
      <w:ins w:id="64" w:author="Ericsson" w:date="2024-10-24T16:49:00Z">
        <w:r w:rsidR="00672C35">
          <w:rPr>
            <w:lang w:eastAsia="zh-CN"/>
          </w:rPr>
          <w:t xml:space="preserve"> part of the UE subscription.</w:t>
        </w:r>
      </w:ins>
    </w:p>
    <w:p w14:paraId="6980897D" w14:textId="77777777" w:rsidR="00243742" w:rsidRDefault="00243742" w:rsidP="00243742">
      <w:pPr>
        <w:pStyle w:val="B1"/>
      </w:pPr>
      <w:r>
        <w:t>2b.</w:t>
      </w:r>
      <w:r>
        <w:tab/>
        <w:t xml:space="preserve">The NEF searches the PCF for the UE using </w:t>
      </w:r>
      <w:proofErr w:type="spellStart"/>
      <w:r>
        <w:t>Nbsf_Management_Subscribe</w:t>
      </w:r>
      <w:proofErr w:type="spellEnd"/>
      <w:r>
        <w:t xml:space="preserve"> with SUPI as input parameter, indicating that it is searching for the PCF that handles the AM Policy Association of the UE.</w:t>
      </w:r>
    </w:p>
    <w:p w14:paraId="03277E25" w14:textId="77777777" w:rsidR="00243742" w:rsidRDefault="00243742" w:rsidP="00243742">
      <w:pPr>
        <w:pStyle w:val="B1"/>
      </w:pPr>
      <w:r>
        <w:t>2c.</w:t>
      </w:r>
      <w:r>
        <w:tab/>
        <w:t xml:space="preserve">The BSF provides to the NEF the identity of the PCF for the UE for the requested SUPI via an </w:t>
      </w:r>
      <w:proofErr w:type="spellStart"/>
      <w:r>
        <w:t>Nbsf_Management_Notify</w:t>
      </w:r>
      <w:proofErr w:type="spellEnd"/>
      <w:r>
        <w:t xml:space="preserve"> operation. If a matching entry already exists in the BSF when step 2b is performed, this shall be immediately reported to the NEF.</w:t>
      </w:r>
    </w:p>
    <w:p w14:paraId="1D1EFCFA" w14:textId="6D19947F" w:rsidR="00243742" w:rsidRDefault="00243742" w:rsidP="00243742">
      <w:pPr>
        <w:pStyle w:val="B1"/>
      </w:pPr>
      <w:r>
        <w:t>2d.</w:t>
      </w:r>
      <w:r>
        <w:tab/>
        <w:t xml:space="preserve">The NEF sends to PCF for the UE the request for influencing the access and mobility management policy of the UE (identified by SUPI) using </w:t>
      </w:r>
      <w:proofErr w:type="spellStart"/>
      <w:r>
        <w:t>Npcf_AMPolicyAuthorization</w:t>
      </w:r>
      <w:proofErr w:type="spellEnd"/>
      <w:r>
        <w:t xml:space="preserve"> (having potentially translated GPSI to SUPI via UDM).</w:t>
      </w:r>
      <w:ins w:id="65" w:author="Nokia" w:date="2024-09-24T12:55:00Z">
        <w:r>
          <w:t xml:space="preserve"> This may include information for AF-requested network slice replacement </w:t>
        </w:r>
      </w:ins>
      <w:ins w:id="66" w:author="Nokia" w:date="2024-09-24T12:56:00Z">
        <w:r>
          <w:t xml:space="preserve">i.e. an Alternative S-NSSAI for a Replaced S-NSSAI and indication that the replacement is AF-requested </w:t>
        </w:r>
      </w:ins>
      <w:ins w:id="67" w:author="Nokia" w:date="2024-09-24T12:55:00Z">
        <w:r>
          <w:rPr>
            <w:lang w:eastAsia="zh-CN"/>
          </w:rPr>
          <w:t>(see clause</w:t>
        </w:r>
      </w:ins>
      <w:ins w:id="68" w:author="Nokia" w:date="2024-09-24T12:58:00Z">
        <w:r>
          <w:rPr>
            <w:lang w:eastAsia="zh-CN"/>
          </w:rPr>
          <w:t xml:space="preserve"> </w:t>
        </w:r>
        <w:r>
          <w:t>5.15.5.2.2</w:t>
        </w:r>
      </w:ins>
      <w:ins w:id="69" w:author="Ericsson" w:date="2024-10-24T16:50:00Z">
        <w:r w:rsidR="006765AC">
          <w:t>a</w:t>
        </w:r>
      </w:ins>
      <w:ins w:id="70" w:author="Ericsson" w:date="2024-10-24T16:55:00Z">
        <w:r w:rsidR="004C67FA">
          <w:t xml:space="preserve"> </w:t>
        </w:r>
        <w:r w:rsidR="004C67FA">
          <w:rPr>
            <w:lang w:eastAsia="zh-CN"/>
          </w:rPr>
          <w:t>of TS 23.501 [2</w:t>
        </w:r>
      </w:ins>
      <w:ins w:id="71" w:author="Ericsson" w:date="2024-10-27T06:05:00Z">
        <w:r w:rsidR="00BC696B">
          <w:rPr>
            <w:lang w:eastAsia="zh-CN"/>
          </w:rPr>
          <w:t>]</w:t>
        </w:r>
      </w:ins>
      <w:ins w:id="72" w:author="Nokia" w:date="2024-09-24T12:55:00Z">
        <w:r>
          <w:rPr>
            <w:lang w:eastAsia="zh-CN"/>
          </w:rPr>
          <w:t>).</w:t>
        </w:r>
      </w:ins>
      <w:r>
        <w:t xml:space="preserve"> As part of the </w:t>
      </w:r>
      <w:proofErr w:type="spellStart"/>
      <w:r>
        <w:t>Npcf_AMPolicyAuthorization</w:t>
      </w:r>
      <w:proofErr w:type="spellEnd"/>
      <w:r>
        <w:t xml:space="preserve"> request, the NEF may subscribe or unsubscribe (according to what the AF requested in step 2a) for relevant events specified in clause 6.1.3.18 of TS 23.503 [20], e.g. events for change of service area coverage.</w:t>
      </w:r>
    </w:p>
    <w:p w14:paraId="48DBCAC1" w14:textId="77777777" w:rsidR="00243742" w:rsidRDefault="00243742" w:rsidP="00243742">
      <w:pPr>
        <w:pStyle w:val="B1"/>
      </w:pPr>
      <w:r>
        <w:t>2e.</w:t>
      </w:r>
      <w:r>
        <w:tab/>
        <w:t xml:space="preserve">The NEF informs the AF about events to which the AF has potentially subscribed (i.e. events for change of service area coverage) using </w:t>
      </w:r>
      <w:proofErr w:type="spellStart"/>
      <w:r>
        <w:t>Nnef_AMPolicyAuthorization_Notify</w:t>
      </w:r>
      <w:proofErr w:type="spellEnd"/>
      <w:r>
        <w:t>.</w:t>
      </w:r>
    </w:p>
    <w:p w14:paraId="32FE26FB" w14:textId="77777777" w:rsidR="00243742" w:rsidRDefault="00243742" w:rsidP="00243742">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5B2A2EFE" w14:textId="77777777" w:rsidR="00243742" w:rsidRDefault="00243742" w:rsidP="00243742">
      <w:bookmarkStart w:id="73" w:name="_CR4_15_6_9_3"/>
      <w:bookmarkEnd w:id="73"/>
    </w:p>
    <w:p w14:paraId="7C59AEDF" w14:textId="77777777" w:rsidR="00243742" w:rsidRDefault="00243742" w:rsidP="00243742">
      <w:pPr>
        <w:pStyle w:val="10"/>
        <w:rPr>
          <w:color w:val="FF0000"/>
        </w:rPr>
      </w:pPr>
      <w:bookmarkStart w:id="74" w:name="_CR5_2_6_23"/>
      <w:bookmarkStart w:id="75" w:name="_CR5_2_6_23_1"/>
      <w:bookmarkStart w:id="76" w:name="_CR5_2_6_23_2"/>
      <w:bookmarkStart w:id="77" w:name="_CR5_2_6_23_3"/>
      <w:bookmarkEnd w:id="74"/>
      <w:bookmarkEnd w:id="75"/>
      <w:bookmarkEnd w:id="76"/>
      <w:bookmarkEnd w:id="77"/>
      <w:r>
        <w:rPr>
          <w:color w:val="FF0000"/>
        </w:rPr>
        <w:lastRenderedPageBreak/>
        <w:t xml:space="preserve">* * * </w:t>
      </w:r>
      <w:r>
        <w:rPr>
          <w:rFonts w:hint="eastAsia"/>
          <w:color w:val="FF0000"/>
          <w:lang w:eastAsia="zh-CN"/>
        </w:rPr>
        <w:t>Next</w:t>
      </w:r>
      <w:r>
        <w:rPr>
          <w:color w:val="FF0000"/>
        </w:rPr>
        <w:t xml:space="preserve"> Change * * * </w:t>
      </w:r>
    </w:p>
    <w:p w14:paraId="179690BC" w14:textId="77777777" w:rsidR="00243742" w:rsidRDefault="00243742" w:rsidP="00243742">
      <w:pPr>
        <w:rPr>
          <w:lang w:eastAsia="zh-CN"/>
        </w:rPr>
      </w:pPr>
    </w:p>
    <w:p w14:paraId="063B292F" w14:textId="77777777" w:rsidR="00243742" w:rsidRDefault="00243742" w:rsidP="00243742">
      <w:pPr>
        <w:rPr>
          <w:lang w:eastAsia="zh-CN"/>
        </w:rPr>
      </w:pPr>
    </w:p>
    <w:p w14:paraId="26A79BFC" w14:textId="77777777" w:rsidR="00243742" w:rsidRDefault="00243742" w:rsidP="00243742">
      <w:pPr>
        <w:rPr>
          <w:lang w:eastAsia="zh-CN"/>
        </w:rPr>
      </w:pPr>
    </w:p>
    <w:p w14:paraId="0717D6F6" w14:textId="77777777" w:rsidR="00243742" w:rsidRPr="00140E21" w:rsidRDefault="00243742" w:rsidP="00243742">
      <w:pPr>
        <w:pStyle w:val="Heading4"/>
        <w:rPr>
          <w:lang w:eastAsia="zh-CN"/>
        </w:rPr>
      </w:pPr>
      <w:bookmarkStart w:id="78" w:name="_Toc20204230"/>
      <w:bookmarkStart w:id="79" w:name="_Toc27894922"/>
      <w:bookmarkStart w:id="80" w:name="_Toc36192003"/>
      <w:bookmarkStart w:id="81" w:name="_Toc45193093"/>
      <w:bookmarkStart w:id="82" w:name="_Toc47592725"/>
      <w:bookmarkStart w:id="83" w:name="_Toc51834812"/>
      <w:bookmarkStart w:id="84" w:name="_Toc170197727"/>
      <w:r w:rsidRPr="00140E21">
        <w:rPr>
          <w:lang w:eastAsia="zh-CN"/>
        </w:rPr>
        <w:t>4.16.2.2</w:t>
      </w:r>
      <w:r w:rsidRPr="00140E21">
        <w:rPr>
          <w:lang w:eastAsia="zh-CN"/>
        </w:rPr>
        <w:tab/>
        <w:t xml:space="preserve">AM Policy Association Modification initiated by the </w:t>
      </w:r>
      <w:proofErr w:type="gramStart"/>
      <w:r w:rsidRPr="00140E21">
        <w:rPr>
          <w:lang w:eastAsia="zh-CN"/>
        </w:rPr>
        <w:t>PCF</w:t>
      </w:r>
      <w:bookmarkEnd w:id="78"/>
      <w:bookmarkEnd w:id="79"/>
      <w:bookmarkEnd w:id="80"/>
      <w:bookmarkEnd w:id="81"/>
      <w:bookmarkEnd w:id="82"/>
      <w:bookmarkEnd w:id="83"/>
      <w:bookmarkEnd w:id="84"/>
      <w:proofErr w:type="gramEnd"/>
    </w:p>
    <w:p w14:paraId="389E48A0" w14:textId="77777777" w:rsidR="00243742" w:rsidRDefault="00243742" w:rsidP="00243742">
      <w:pPr>
        <w:keepNext/>
        <w:rPr>
          <w:lang w:eastAsia="zh-CN"/>
        </w:rPr>
      </w:pPr>
      <w:r>
        <w:rPr>
          <w:lang w:eastAsia="zh-CN"/>
        </w:rPr>
        <w:t>The AM Policy Association modification procedure may be initiated by an internal PCF event or by PCF obtaining pertinent analytics information from an NWDAF.</w:t>
      </w:r>
    </w:p>
    <w:p w14:paraId="2B54F0E0" w14:textId="77777777" w:rsidR="00243742" w:rsidRPr="00140E21" w:rsidRDefault="00243742" w:rsidP="00243742">
      <w:pPr>
        <w:keepNext/>
        <w:rPr>
          <w:lang w:eastAsia="zh-CN"/>
        </w:rPr>
      </w:pPr>
      <w:r>
        <w:rPr>
          <w:lang w:eastAsia="zh-CN"/>
        </w:rPr>
        <w:t xml:space="preserve">The following </w:t>
      </w:r>
      <w:r w:rsidRPr="00140E21">
        <w:rPr>
          <w:lang w:eastAsia="zh-CN"/>
        </w:rPr>
        <w:t>procedure is applicable to AM Policy Association modification due to Case B.</w:t>
      </w:r>
    </w:p>
    <w:bookmarkStart w:id="85" w:name="_MON_1704880192"/>
    <w:bookmarkEnd w:id="85"/>
    <w:p w14:paraId="74A9978A" w14:textId="77777777" w:rsidR="00243742" w:rsidRDefault="00243742" w:rsidP="00243742">
      <w:pPr>
        <w:pStyle w:val="TH"/>
      </w:pPr>
      <w:r w:rsidRPr="00140E21">
        <w:object w:dxaOrig="6473" w:dyaOrig="4336" w14:anchorId="690B86DE">
          <v:shape id="_x0000_i1028" type="#_x0000_t75" style="width:323.45pt;height:3in" o:ole="">
            <v:imagedata r:id="rId19" o:title=""/>
          </v:shape>
          <o:OLEObject Type="Embed" ProgID="Word.Picture.8" ShapeID="_x0000_i1028" DrawAspect="Content" ObjectID="_1792565329" r:id="rId20"/>
        </w:object>
      </w:r>
    </w:p>
    <w:p w14:paraId="292784FE" w14:textId="77777777" w:rsidR="00243742" w:rsidRPr="00140E21" w:rsidRDefault="00243742" w:rsidP="00243742">
      <w:pPr>
        <w:pStyle w:val="TF"/>
        <w:rPr>
          <w:lang w:eastAsia="zh-CN"/>
        </w:rPr>
      </w:pPr>
      <w:bookmarkStart w:id="86" w:name="_CRFigure4_16_2_21"/>
      <w:r w:rsidRPr="00140E21">
        <w:t xml:space="preserve">Figure </w:t>
      </w:r>
      <w:bookmarkEnd w:id="86"/>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 xml:space="preserve">Policy Association Modification initiated by the </w:t>
      </w:r>
      <w:proofErr w:type="gramStart"/>
      <w:r w:rsidRPr="00140E21">
        <w:rPr>
          <w:lang w:eastAsia="zh-CN"/>
        </w:rPr>
        <w:t>PCF</w:t>
      </w:r>
      <w:proofErr w:type="gramEnd"/>
    </w:p>
    <w:p w14:paraId="6C25C17D" w14:textId="77777777" w:rsidR="00243742" w:rsidRPr="00140E21" w:rsidRDefault="00243742" w:rsidP="0024374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7F7CC19B" w14:textId="77777777" w:rsidR="00243742" w:rsidRDefault="00243742" w:rsidP="00243742">
      <w:r>
        <w:t>An AM Policy Association is established, with the V-PCF in case of roaming or with the PCF in a non-roaming case as described in clause 4.16.1.2 before this procedure is triggered.</w:t>
      </w:r>
    </w:p>
    <w:p w14:paraId="701C5868" w14:textId="77777777" w:rsidR="00243742" w:rsidRPr="00140E21" w:rsidRDefault="00243742" w:rsidP="00243742">
      <w:r w:rsidRPr="00140E21">
        <w:t>In the non-roaming case the role of the V-PCF is performed by the PCF. For the roaming scenarios, the V-PCF interacts with the AMF.</w:t>
      </w:r>
    </w:p>
    <w:p w14:paraId="0A788CCA" w14:textId="77777777" w:rsidR="00243742" w:rsidRPr="00140E21" w:rsidRDefault="00243742" w:rsidP="0024374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DBDD05D" w14:textId="77777777" w:rsidR="00243742" w:rsidRDefault="00243742" w:rsidP="0024374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5EF555B" w14:textId="77777777" w:rsidR="00243742" w:rsidRDefault="00243742" w:rsidP="0024374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49AA482B" w14:textId="60E44BAF" w:rsidR="00243742" w:rsidRPr="00140E21" w:rsidRDefault="00243742" w:rsidP="0024374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Index in Use Validity Time, access stratum time distribution indication, Uu time synchronization error budget, clock quality detail level and optionally clock quality acceptance criteria</w:t>
      </w:r>
      <w:ins w:id="87" w:author="Nokia" w:date="2024-09-24T13:52:00Z">
        <w:r>
          <w:rPr>
            <w:lang w:eastAsia="zh-CN"/>
          </w:rPr>
          <w:t xml:space="preserve">, </w:t>
        </w:r>
      </w:ins>
      <w:del w:id="88" w:author="Nokia" w:date="2024-09-24T13:52:00Z">
        <w:r w:rsidRPr="00140E21" w:rsidDel="00DE41FB">
          <w:rPr>
            <w:lang w:eastAsia="zh-CN"/>
          </w:rPr>
          <w:delText>.</w:delText>
        </w:r>
        <w:r w:rsidDel="00DE41FB">
          <w:rPr>
            <w:lang w:eastAsia="zh-CN"/>
          </w:rPr>
          <w:delText xml:space="preserve"> </w:delText>
        </w:r>
      </w:del>
      <w:ins w:id="89" w:author="Nokia" w:date="2024-09-24T13:51:00Z">
        <w:r>
          <w:t xml:space="preserve">information for network slice replacement i.e. an Alternative S-NSSAI for a Replaced S-NSSAI and </w:t>
        </w:r>
      </w:ins>
      <w:ins w:id="90" w:author="Ericsson" w:date="2024-10-24T16:51:00Z">
        <w:r w:rsidR="001A4C1E" w:rsidRPr="00FF1475">
          <w:t>a</w:t>
        </w:r>
      </w:ins>
      <w:ins w:id="91" w:author="Ericsson" w:date="2024-10-29T10:11:00Z">
        <w:r w:rsidR="00440DA3" w:rsidRPr="00FF1475">
          <w:rPr>
            <w:lang w:val="en-US" w:eastAsia="zh-CN"/>
            <w:rPrChange w:id="92" w:author="Ericsson_1031" w:date="2024-11-08T09:56:00Z">
              <w:rPr>
                <w:rFonts w:ascii="Arial" w:hAnsi="Arial" w:cs="Arial"/>
                <w:sz w:val="18"/>
                <w:lang w:val="en-US" w:eastAsia="zh-CN"/>
              </w:rPr>
            </w:rPrChange>
          </w:rPr>
          <w:t xml:space="preserve"> Network Slice Replacement with PDU re-establishment</w:t>
        </w:r>
        <w:r w:rsidR="00440DA3" w:rsidRPr="00FF1475">
          <w:rPr>
            <w:lang w:eastAsia="zh-CN"/>
          </w:rPr>
          <w:t xml:space="preserve"> parameter</w:t>
        </w:r>
        <w:r w:rsidR="00440DA3">
          <w:rPr>
            <w:lang w:eastAsia="zh-CN"/>
          </w:rPr>
          <w:t xml:space="preserve"> </w:t>
        </w:r>
      </w:ins>
      <w:ins w:id="93" w:author="Nokia" w:date="2024-09-24T13:51:00Z">
        <w:r>
          <w:rPr>
            <w:lang w:eastAsia="zh-CN"/>
          </w:rPr>
          <w:t xml:space="preserve">(see clause </w:t>
        </w:r>
        <w:r>
          <w:t>5.15.5.2.2</w:t>
        </w:r>
      </w:ins>
      <w:ins w:id="94" w:author="Ericsson" w:date="2024-10-24T16:53:00Z">
        <w:r w:rsidR="004C67FA">
          <w:t>a</w:t>
        </w:r>
      </w:ins>
      <w:ins w:id="95" w:author="Nokia" w:date="2024-09-24T13:51:00Z">
        <w:r>
          <w:rPr>
            <w:lang w:eastAsia="zh-CN"/>
          </w:rPr>
          <w:t xml:space="preserve"> of TS 23.501 [2])</w:t>
        </w:r>
      </w:ins>
      <w:ins w:id="96" w:author="Nokia" w:date="2024-09-24T13:53:00Z">
        <w:r>
          <w:rPr>
            <w:lang w:eastAsia="zh-CN"/>
          </w:rPr>
          <w:t xml:space="preserve">. </w:t>
        </w:r>
      </w:ins>
      <w:r>
        <w:rPr>
          <w:lang w:eastAsia="zh-CN"/>
        </w:rPr>
        <w:t xml:space="preserve">If an AF has previously subscribed to event request for allocation of service area coverage outcome in step 1, the (V-)PCF checks if the allocated service </w:t>
      </w:r>
      <w:r>
        <w:rPr>
          <w:lang w:eastAsia="zh-CN"/>
        </w:rPr>
        <w:lastRenderedPageBreak/>
        <w:t xml:space="preserve">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249F77BC" w14:textId="77777777" w:rsidR="00243742" w:rsidRPr="00140E21" w:rsidRDefault="00243742" w:rsidP="0024374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Uu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6C9A7CCA" w14:textId="77777777" w:rsidR="00EC42B4" w:rsidRDefault="00EC42B4" w:rsidP="00EC42B4"/>
    <w:p w14:paraId="72CD5A84" w14:textId="77777777" w:rsidR="00EC42B4" w:rsidRDefault="00EC42B4" w:rsidP="00EC42B4"/>
    <w:p w14:paraId="37E2D351" w14:textId="77777777" w:rsidR="000A1129" w:rsidRDefault="000A1129" w:rsidP="00EC42B4"/>
    <w:p w14:paraId="3D10BFE8" w14:textId="77777777" w:rsidR="00BD12C4" w:rsidRDefault="00BD12C4" w:rsidP="00EC42B4">
      <w:bookmarkStart w:id="97" w:name="_CR5_2_5_2_3"/>
      <w:bookmarkStart w:id="98" w:name="_CR5_2_5_2_4"/>
      <w:bookmarkStart w:id="99" w:name="_CR5_2_5_2_5"/>
      <w:bookmarkEnd w:id="97"/>
      <w:bookmarkEnd w:id="98"/>
      <w:bookmarkEnd w:id="99"/>
    </w:p>
    <w:p w14:paraId="12FC53BE" w14:textId="77777777" w:rsidR="00F56441" w:rsidRDefault="00F56441" w:rsidP="00F56441">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93A93C8" w14:textId="77777777" w:rsidR="00B82BFC" w:rsidRDefault="00B82BFC" w:rsidP="00EC42B4"/>
    <w:p w14:paraId="3077A890" w14:textId="77777777" w:rsidR="00F56441" w:rsidRPr="00140E21" w:rsidRDefault="00F56441" w:rsidP="00F56441">
      <w:pPr>
        <w:pStyle w:val="Heading5"/>
      </w:pPr>
      <w:bookmarkStart w:id="100" w:name="_Toc20204477"/>
      <w:bookmarkStart w:id="101" w:name="_Toc27895176"/>
      <w:bookmarkStart w:id="102" w:name="_Toc36192273"/>
      <w:bookmarkStart w:id="103" w:name="_Toc45193386"/>
      <w:bookmarkStart w:id="104" w:name="_Toc47593018"/>
      <w:bookmarkStart w:id="105" w:name="_Toc51835105"/>
      <w:bookmarkStart w:id="106" w:name="_Toc170198081"/>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100"/>
      <w:bookmarkEnd w:id="101"/>
      <w:bookmarkEnd w:id="102"/>
      <w:bookmarkEnd w:id="103"/>
      <w:bookmarkEnd w:id="104"/>
      <w:bookmarkEnd w:id="105"/>
      <w:bookmarkEnd w:id="106"/>
    </w:p>
    <w:p w14:paraId="798A67E0" w14:textId="77777777" w:rsidR="00F56441" w:rsidRPr="00140E21" w:rsidRDefault="00F56441" w:rsidP="00F56441">
      <w:pPr>
        <w:rPr>
          <w:b/>
          <w:lang w:eastAsia="zh-CN"/>
        </w:rPr>
      </w:pPr>
      <w:r w:rsidRPr="00140E21">
        <w:rPr>
          <w:b/>
        </w:rPr>
        <w:t>Service operation name:</w:t>
      </w:r>
      <w:r w:rsidRPr="00140E21">
        <w:t xml:space="preserve"> </w:t>
      </w:r>
      <w:proofErr w:type="spellStart"/>
      <w:r w:rsidRPr="00140E21">
        <w:t>Npcf_AMPolicyControl_UpdateNotify</w:t>
      </w:r>
      <w:proofErr w:type="spellEnd"/>
    </w:p>
    <w:p w14:paraId="4DBFF07A" w14:textId="347A8E64" w:rsidR="00F56441" w:rsidRPr="00140E21" w:rsidRDefault="00F56441" w:rsidP="00F56441">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ins w:id="107" w:author="Nokia" w:date="2024-09-24T13:42:00Z">
        <w:r>
          <w:rPr>
            <w:lang w:eastAsia="zh-CN"/>
          </w:rPr>
          <w:t>,</w:t>
        </w:r>
        <w:r w:rsidRPr="00F56441">
          <w:t xml:space="preserve"> </w:t>
        </w:r>
      </w:ins>
      <w:ins w:id="108" w:author="Nokia" w:date="2024-09-24T13:43:00Z">
        <w:r>
          <w:t>including network slice replacement information</w:t>
        </w:r>
      </w:ins>
      <w:ins w:id="109" w:author="Nokia" w:date="2024-09-30T12:09:00Z">
        <w:r w:rsidR="00D64D7D">
          <w:t xml:space="preserve"> and </w:t>
        </w:r>
      </w:ins>
      <w:ins w:id="110" w:author="Ericsson" w:date="2024-10-29T10:15:00Z">
        <w:r w:rsidR="00A02D7F" w:rsidRPr="00AA5293">
          <w:rPr>
            <w:rPrChange w:id="111" w:author="Ericsson_1031" w:date="2024-11-08T09:56:00Z">
              <w:rPr>
                <w:rFonts w:ascii="Arial" w:hAnsi="Arial" w:cs="Arial"/>
                <w:sz w:val="18"/>
                <w:lang w:val="en-US" w:eastAsia="zh-CN"/>
              </w:rPr>
            </w:rPrChange>
          </w:rPr>
          <w:t>Network Slice Replacement with PDU re-establishment</w:t>
        </w:r>
        <w:r w:rsidR="00A02D7F" w:rsidRPr="00AA5293">
          <w:rPr>
            <w:rPrChange w:id="112" w:author="Ericsson_1031" w:date="2024-11-08T09:56:00Z">
              <w:rPr>
                <w:lang w:eastAsia="zh-CN"/>
              </w:rPr>
            </w:rPrChange>
          </w:rPr>
          <w:t xml:space="preserve"> parameter</w:t>
        </w:r>
        <w:r w:rsidR="00A02D7F">
          <w:rPr>
            <w:lang w:eastAsia="zh-CN"/>
          </w:rPr>
          <w:t xml:space="preserve"> </w:t>
        </w:r>
      </w:ins>
      <w:ins w:id="113" w:author="Nokia" w:date="2024-09-24T13:42:00Z">
        <w:r>
          <w:rPr>
            <w:lang w:eastAsia="zh-CN"/>
          </w:rPr>
          <w:t>(see clause </w:t>
        </w:r>
      </w:ins>
      <w:ins w:id="114" w:author="Ericsson" w:date="2024-10-27T06:07:00Z">
        <w:r w:rsidR="00731EFB">
          <w:t>5.15.5.2.2a</w:t>
        </w:r>
        <w:r w:rsidR="00731EFB">
          <w:rPr>
            <w:lang w:eastAsia="zh-CN"/>
          </w:rPr>
          <w:t xml:space="preserve"> </w:t>
        </w:r>
      </w:ins>
      <w:ins w:id="115" w:author="Nokia" w:date="2024-09-24T13:42:00Z">
        <w:r>
          <w:rPr>
            <w:lang w:eastAsia="zh-CN"/>
          </w:rPr>
          <w:t>of TS 23.501 [2])</w:t>
        </w:r>
      </w:ins>
      <w:r w:rsidRPr="00140E21">
        <w:rPr>
          <w:lang w:eastAsia="zh-CN"/>
        </w:rPr>
        <w:t>.</w:t>
      </w:r>
    </w:p>
    <w:p w14:paraId="5779505C" w14:textId="77777777" w:rsidR="00F56441" w:rsidRPr="00140E21" w:rsidRDefault="00F56441" w:rsidP="00F56441">
      <w:pPr>
        <w:pStyle w:val="NO"/>
      </w:pPr>
      <w:r w:rsidRPr="00140E21">
        <w:t>NOTE:</w:t>
      </w:r>
      <w:r w:rsidRPr="00140E21">
        <w:tab/>
        <w:t>This notification corresponds to an implicit subscription.</w:t>
      </w:r>
    </w:p>
    <w:p w14:paraId="640CC3AB" w14:textId="77777777" w:rsidR="00F56441" w:rsidRPr="00140E21" w:rsidRDefault="00F56441" w:rsidP="00F56441">
      <w:r w:rsidRPr="00140E21">
        <w:rPr>
          <w:b/>
        </w:rPr>
        <w:t>Inputs, Required:</w:t>
      </w:r>
      <w:r w:rsidRPr="00140E21">
        <w:t xml:space="preserve"> AM Policy Association ID</w:t>
      </w:r>
      <w:r w:rsidRPr="00140E21">
        <w:rPr>
          <w:rFonts w:eastAsia="DengXian"/>
          <w:lang w:eastAsia="zh-CN"/>
        </w:rPr>
        <w:t>.</w:t>
      </w:r>
    </w:p>
    <w:p w14:paraId="58BB66B0" w14:textId="77777777" w:rsidR="00F56441" w:rsidRPr="00140E21" w:rsidRDefault="00F56441" w:rsidP="00F56441">
      <w:r w:rsidRPr="00140E21">
        <w:rPr>
          <w:b/>
        </w:rPr>
        <w:t>Inputs, Optional:</w:t>
      </w:r>
      <w:r w:rsidRPr="00140E21">
        <w:rPr>
          <w:lang w:eastAsia="zh-CN"/>
        </w:rPr>
        <w:t xml:space="preserve"> Access and Mobility related information or indication of AM Policy Association termination</w:t>
      </w:r>
      <w:r w:rsidRPr="00140E21">
        <w:t>.</w:t>
      </w:r>
    </w:p>
    <w:p w14:paraId="285F5989" w14:textId="77777777" w:rsidR="00F56441" w:rsidRPr="00140E21" w:rsidRDefault="00F56441" w:rsidP="00F56441">
      <w:pPr>
        <w:rPr>
          <w:lang w:eastAsia="zh-CN"/>
        </w:rPr>
      </w:pPr>
      <w:r w:rsidRPr="00140E21">
        <w:rPr>
          <w:b/>
        </w:rPr>
        <w:t>Outputs, Required:</w:t>
      </w:r>
      <w:r w:rsidRPr="00140E21">
        <w:t xml:space="preserve"> Success or failure</w:t>
      </w:r>
      <w:r w:rsidRPr="00140E21">
        <w:rPr>
          <w:lang w:eastAsia="zh-CN"/>
        </w:rPr>
        <w:t>.</w:t>
      </w:r>
    </w:p>
    <w:p w14:paraId="6CFAB050" w14:textId="77777777" w:rsidR="00F56441" w:rsidRPr="00140E21" w:rsidRDefault="00F56441" w:rsidP="00F56441">
      <w:r w:rsidRPr="00140E21">
        <w:rPr>
          <w:b/>
        </w:rPr>
        <w:t>Outputs, Optional:</w:t>
      </w:r>
      <w:r w:rsidRPr="00140E21">
        <w:t xml:space="preserve"> None.</w:t>
      </w:r>
    </w:p>
    <w:p w14:paraId="684ADB34" w14:textId="77777777" w:rsidR="00F56441" w:rsidRDefault="00F56441" w:rsidP="00F56441">
      <w:pPr>
        <w:rPr>
          <w:ins w:id="116" w:author="Ericsson" w:date="2024-10-27T06:07:00Z"/>
        </w:rPr>
      </w:pPr>
      <w:r w:rsidRPr="00140E21">
        <w:t>See clause 4.16.2.2 for the usage of this service operation.</w:t>
      </w:r>
    </w:p>
    <w:p w14:paraId="576E4969" w14:textId="77777777" w:rsidR="00B82BFC" w:rsidRDefault="00B82BFC" w:rsidP="00EC42B4"/>
    <w:p w14:paraId="0FFCAD48" w14:textId="77777777" w:rsidR="00EC42B4" w:rsidRPr="00EC42B4" w:rsidRDefault="00EC42B4">
      <w:pPr>
        <w:pPrChange w:id="117" w:author="Nokia" w:date="2024-09-24T11:04:00Z">
          <w:pPr>
            <w:pStyle w:val="Heading4"/>
          </w:pPr>
        </w:pPrChange>
      </w:pPr>
    </w:p>
    <w:p w14:paraId="122CA11C" w14:textId="77777777" w:rsidR="000A1129" w:rsidRDefault="000A1129" w:rsidP="000A1129">
      <w:bookmarkStart w:id="118" w:name="_CR5_2_5_4_3"/>
      <w:bookmarkEnd w:id="118"/>
    </w:p>
    <w:p w14:paraId="2C652F77"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494EABDB" w14:textId="77777777" w:rsidR="00664475" w:rsidRDefault="00664475" w:rsidP="000A1129"/>
    <w:p w14:paraId="7BFA5ADD" w14:textId="77777777" w:rsidR="000A1129" w:rsidRDefault="000A1129" w:rsidP="000A1129"/>
    <w:p w14:paraId="2ECFF64A" w14:textId="77777777" w:rsidR="000A1129" w:rsidRDefault="000A1129" w:rsidP="00B72242">
      <w:bookmarkStart w:id="119" w:name="_CR5_2_5_3_3"/>
      <w:bookmarkEnd w:id="119"/>
    </w:p>
    <w:p w14:paraId="61D4A5DD" w14:textId="77777777" w:rsidR="00B72242" w:rsidRDefault="00B72242" w:rsidP="00B72242">
      <w:pPr>
        <w:pStyle w:val="Heading5"/>
      </w:pPr>
      <w:r>
        <w:t>5.2.6.22.2</w:t>
      </w:r>
      <w:r>
        <w:tab/>
      </w:r>
      <w:proofErr w:type="spellStart"/>
      <w:r>
        <w:t>Nnef_AMPolicyAuthorization_Create</w:t>
      </w:r>
      <w:proofErr w:type="spellEnd"/>
      <w:r>
        <w:t xml:space="preserve"> service </w:t>
      </w:r>
      <w:proofErr w:type="gramStart"/>
      <w:r>
        <w:t>operation</w:t>
      </w:r>
      <w:proofErr w:type="gramEnd"/>
    </w:p>
    <w:p w14:paraId="35EBED79" w14:textId="77777777" w:rsidR="00B72242" w:rsidRDefault="00B72242" w:rsidP="00B72242">
      <w:r w:rsidRPr="00EE66A3">
        <w:rPr>
          <w:b/>
          <w:bCs/>
        </w:rPr>
        <w:t>Service operation name:</w:t>
      </w:r>
      <w:r>
        <w:t xml:space="preserve"> </w:t>
      </w:r>
      <w:proofErr w:type="spellStart"/>
      <w:r>
        <w:t>Nnef_AMPolicyAuthorization_Create</w:t>
      </w:r>
      <w:proofErr w:type="spellEnd"/>
    </w:p>
    <w:p w14:paraId="3701FACC" w14:textId="77777777" w:rsidR="00B72242" w:rsidRDefault="00B72242" w:rsidP="00B72242">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61FF34A8" w14:textId="77777777" w:rsidR="00B72242" w:rsidRDefault="00B72242" w:rsidP="00B72242">
      <w:r w:rsidRPr="00EE66A3">
        <w:rPr>
          <w:b/>
          <w:bCs/>
        </w:rPr>
        <w:t>Inputs, Required:</w:t>
      </w:r>
      <w:r>
        <w:t xml:space="preserve"> GPSI.</w:t>
      </w:r>
    </w:p>
    <w:p w14:paraId="1693F4FD" w14:textId="44B38E3A" w:rsidR="00B72242" w:rsidRDefault="00B72242" w:rsidP="00B72242">
      <w:r w:rsidRPr="00EE66A3">
        <w:rPr>
          <w:b/>
          <w:bCs/>
        </w:rPr>
        <w:lastRenderedPageBreak/>
        <w:t>Inputs, Optional:</w:t>
      </w:r>
      <w:r>
        <w:t xml:space="preserve"> Throughput requirements, service coverage requirements, </w:t>
      </w:r>
      <w:ins w:id="120" w:author="Ericsson" w:date="2024-10-27T06:13:00Z">
        <w:r w:rsidR="00BB73D8">
          <w:rPr>
            <w:rFonts w:eastAsia="MS Mincho"/>
            <w:lang w:eastAsia="ja-JP"/>
          </w:rPr>
          <w:t>network service</w:t>
        </w:r>
      </w:ins>
      <w:ins w:id="121" w:author="Ericsson" w:date="2024-10-24T17:07:00Z">
        <w:r w:rsidR="00EA4E26">
          <w:t xml:space="preserve"> </w:t>
        </w:r>
      </w:ins>
      <w:ins w:id="122" w:author="ZTE2" w:date="2024-08-09T20:58:00Z">
        <w:r>
          <w:t>req</w:t>
        </w:r>
      </w:ins>
      <w:ins w:id="123" w:author="ZTE2" w:date="2024-08-09T20:59:00Z">
        <w:r>
          <w:t>uirement,</w:t>
        </w:r>
      </w:ins>
      <w:ins w:id="124" w:author="ZTE2" w:date="2024-08-09T20:58:00Z">
        <w:r>
          <w:t xml:space="preserve"> </w:t>
        </w:r>
      </w:ins>
      <w:r>
        <w:t>policy duration, subscribed event(s).</w:t>
      </w:r>
    </w:p>
    <w:p w14:paraId="452A4D39" w14:textId="77777777" w:rsidR="00B72242" w:rsidRDefault="00B72242" w:rsidP="00B72242">
      <w:pPr>
        <w:rPr>
          <w:ins w:id="125" w:author="Ericsson" w:date="2024-10-27T06:14:00Z"/>
        </w:rPr>
      </w:pPr>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69F4B53D" w14:textId="473B2CEC" w:rsidR="00453B91" w:rsidRDefault="00453B91" w:rsidP="00B72242">
      <w:pPr>
        <w:rPr>
          <w:ins w:id="126" w:author="Ericsson" w:date="2024-10-29T11:02:00Z"/>
        </w:rPr>
      </w:pPr>
      <w:ins w:id="127" w:author="Ericsson" w:date="2024-10-27T06:14:00Z">
        <w:r>
          <w:t>The network service requirement</w:t>
        </w:r>
      </w:ins>
      <w:ins w:id="128" w:author="Ericsson" w:date="2024-10-27T06:15:00Z">
        <w:r w:rsidR="00BA1885">
          <w:t xml:space="preserve"> is mapped into an Alternative Slice </w:t>
        </w:r>
      </w:ins>
      <w:ins w:id="129" w:author="Ericsson" w:date="2024-10-29T11:03:00Z">
        <w:r w:rsidR="00866718" w:rsidRPr="00F81551">
          <w:rPr>
            <w:lang w:eastAsia="zh-CN"/>
          </w:rPr>
          <w:t>which is part of the UE subscription</w:t>
        </w:r>
        <w:r w:rsidR="00866718" w:rsidRPr="00866718">
          <w:t xml:space="preserve"> </w:t>
        </w:r>
      </w:ins>
      <w:ins w:id="130" w:author="Ericsson" w:date="2024-10-27T06:15:00Z">
        <w:r w:rsidR="00BA1885">
          <w:t>to fulfil the requirement.</w:t>
        </w:r>
      </w:ins>
    </w:p>
    <w:p w14:paraId="562F534B" w14:textId="425C9F32" w:rsidR="00886659" w:rsidRDefault="00886659">
      <w:pPr>
        <w:pStyle w:val="EditorsNote"/>
        <w:pPrChange w:id="131" w:author="Ericsson" w:date="2024-10-29T11:02:00Z">
          <w:pPr/>
        </w:pPrChange>
      </w:pPr>
      <w:ins w:id="132" w:author="Ericsson" w:date="2024-10-29T11:02:00Z">
        <w:r w:rsidRPr="00BE77D3">
          <w:rPr>
            <w:lang w:eastAsia="zh-CN"/>
            <w:rPrChange w:id="133" w:author="Ericsson_1031" w:date="2024-11-08T09:57:00Z">
              <w:rPr>
                <w:highlight w:val="yellow"/>
                <w:lang w:eastAsia="zh-CN"/>
              </w:rPr>
            </w:rPrChange>
          </w:rPr>
          <w:t>Editor</w:t>
        </w:r>
      </w:ins>
      <w:ins w:id="134" w:author="Ericsson_1031" w:date="2024-11-08T09:57:00Z">
        <w:r w:rsidR="00BE77D3" w:rsidRPr="00BE77D3">
          <w:rPr>
            <w:lang w:eastAsia="zh-CN"/>
            <w:rPrChange w:id="135" w:author="Ericsson_1031" w:date="2024-11-08T09:57:00Z">
              <w:rPr>
                <w:highlight w:val="yellow"/>
                <w:lang w:eastAsia="zh-CN"/>
              </w:rPr>
            </w:rPrChange>
          </w:rPr>
          <w:t>’</w:t>
        </w:r>
      </w:ins>
      <w:ins w:id="136" w:author="Ericsson" w:date="2024-10-29T11:02:00Z">
        <w:r w:rsidRPr="00BE77D3">
          <w:rPr>
            <w:lang w:eastAsia="zh-CN"/>
            <w:rPrChange w:id="137" w:author="Ericsson_1031" w:date="2024-11-08T09:57:00Z">
              <w:rPr>
                <w:highlight w:val="yellow"/>
                <w:lang w:eastAsia="zh-CN"/>
              </w:rPr>
            </w:rPrChange>
          </w:rPr>
          <w:t>s Note: The exact nature of network service that maps to Alternative S-NSSAI is FFS</w:t>
        </w:r>
        <w:r w:rsidRPr="00BE77D3">
          <w:rPr>
            <w:lang w:eastAsia="zh-CN"/>
          </w:rPr>
          <w:t>.</w:t>
        </w:r>
      </w:ins>
    </w:p>
    <w:p w14:paraId="02E17035" w14:textId="77777777" w:rsidR="00B72242" w:rsidRDefault="00B72242" w:rsidP="00B72242">
      <w:r w:rsidRPr="00EE66A3">
        <w:rPr>
          <w:b/>
          <w:bCs/>
        </w:rPr>
        <w:t>Outputs, Required:</w:t>
      </w:r>
      <w:r>
        <w:t xml:space="preserve"> Success or Failure.</w:t>
      </w:r>
    </w:p>
    <w:p w14:paraId="1D9A5555" w14:textId="77777777" w:rsidR="00B72242" w:rsidRDefault="00B72242" w:rsidP="00B72242">
      <w:pPr>
        <w:rPr>
          <w:ins w:id="138" w:author="Ericsson" w:date="2024-10-27T06:09:00Z"/>
        </w:rPr>
      </w:pPr>
      <w:r w:rsidRPr="00EE66A3">
        <w:rPr>
          <w:b/>
          <w:bCs/>
        </w:rPr>
        <w:t>Outputs, Optional:</w:t>
      </w:r>
      <w:r>
        <w:t xml:space="preserve"> Identification of the created application context, the inputs that can be accepted by the PCF.</w:t>
      </w:r>
    </w:p>
    <w:p w14:paraId="13806339" w14:textId="77777777" w:rsidR="00317C98" w:rsidRDefault="00317C98" w:rsidP="00B72242"/>
    <w:p w14:paraId="6B8DB3CB" w14:textId="77777777" w:rsidR="00D64D7D" w:rsidRDefault="00D64D7D" w:rsidP="00D64D7D">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DBF7FAD" w14:textId="77777777" w:rsidR="00D64D7D" w:rsidRDefault="00D64D7D" w:rsidP="00B72242"/>
    <w:p w14:paraId="44C85A93" w14:textId="77777777" w:rsidR="00B72242" w:rsidRDefault="00B72242" w:rsidP="00B72242">
      <w:pPr>
        <w:pStyle w:val="Heading5"/>
      </w:pPr>
      <w:r>
        <w:t>5.2.6.22.3</w:t>
      </w:r>
      <w:r>
        <w:tab/>
      </w:r>
      <w:proofErr w:type="spellStart"/>
      <w:r>
        <w:t>Nnef_AMPolicyAuthorization_Update</w:t>
      </w:r>
      <w:proofErr w:type="spellEnd"/>
      <w:r>
        <w:t xml:space="preserve"> service operation</w:t>
      </w:r>
    </w:p>
    <w:p w14:paraId="554788D3" w14:textId="77777777" w:rsidR="00B72242" w:rsidRDefault="00B72242" w:rsidP="00B72242">
      <w:r w:rsidRPr="00EE66A3">
        <w:rPr>
          <w:b/>
          <w:bCs/>
        </w:rPr>
        <w:t>Service operation name:</w:t>
      </w:r>
      <w:r>
        <w:t xml:space="preserve"> </w:t>
      </w:r>
      <w:proofErr w:type="spellStart"/>
      <w:r>
        <w:t>Nnef_AMPolicyAuthorization_Update</w:t>
      </w:r>
      <w:proofErr w:type="spellEnd"/>
    </w:p>
    <w:p w14:paraId="3458F52C" w14:textId="77777777" w:rsidR="00B72242" w:rsidRDefault="00B72242" w:rsidP="00B72242">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C26FC0" w14:textId="77777777" w:rsidR="00B72242" w:rsidRDefault="00B72242" w:rsidP="00B72242">
      <w:r w:rsidRPr="00EE66A3">
        <w:rPr>
          <w:b/>
          <w:bCs/>
        </w:rPr>
        <w:t>Inputs, Required:</w:t>
      </w:r>
      <w:r>
        <w:t xml:space="preserve"> Identification of the application context.</w:t>
      </w:r>
    </w:p>
    <w:p w14:paraId="6545FFA0" w14:textId="25600528" w:rsidR="00B72242" w:rsidRDefault="00B72242" w:rsidP="00B72242">
      <w:pPr>
        <w:rPr>
          <w:ins w:id="139" w:author="Ericsson" w:date="2024-10-27T06:15:00Z"/>
        </w:rPr>
      </w:pPr>
      <w:r w:rsidRPr="00EE66A3">
        <w:rPr>
          <w:b/>
          <w:bCs/>
        </w:rPr>
        <w:t xml:space="preserve">Inputs, Optional: </w:t>
      </w:r>
      <w:r>
        <w:t xml:space="preserve">Throughput requirements, service coverage requirements, </w:t>
      </w:r>
      <w:ins w:id="140" w:author="Ericsson" w:date="2024-10-27T06:13:00Z">
        <w:r w:rsidR="00296CE5">
          <w:rPr>
            <w:rFonts w:eastAsia="MS Mincho"/>
            <w:lang w:eastAsia="ja-JP"/>
          </w:rPr>
          <w:t>network service</w:t>
        </w:r>
      </w:ins>
      <w:ins w:id="141" w:author="齋藤 幸寿" w:date="2024-09-10T17:44:00Z">
        <w:r>
          <w:rPr>
            <w:rFonts w:eastAsia="MS Mincho" w:hint="eastAsia"/>
            <w:lang w:eastAsia="ja-JP"/>
          </w:rPr>
          <w:t xml:space="preserve"> </w:t>
        </w:r>
      </w:ins>
      <w:ins w:id="142" w:author="ZTE2" w:date="2024-08-09T20:59:00Z">
        <w:r>
          <w:t xml:space="preserve">requirement, </w:t>
        </w:r>
      </w:ins>
      <w:r>
        <w:t>policy duration.</w:t>
      </w:r>
    </w:p>
    <w:p w14:paraId="04AE6E42" w14:textId="0DC7A946" w:rsidR="00BA1885" w:rsidRDefault="00BA1885" w:rsidP="00B72242">
      <w:pPr>
        <w:rPr>
          <w:ins w:id="143" w:author="Ericsson" w:date="2024-10-29T11:02:00Z"/>
        </w:rPr>
      </w:pPr>
      <w:ins w:id="144" w:author="Ericsson" w:date="2024-10-27T06:15:00Z">
        <w:r>
          <w:t>The network service requirement is mapped into an Alternative Slice</w:t>
        </w:r>
      </w:ins>
      <w:ins w:id="145" w:author="Ericsson" w:date="2024-10-29T11:02:00Z">
        <w:r w:rsidR="00866718">
          <w:t xml:space="preserve"> </w:t>
        </w:r>
        <w:r w:rsidR="00866718" w:rsidRPr="00866718">
          <w:rPr>
            <w:lang w:eastAsia="zh-CN"/>
            <w:rPrChange w:id="146" w:author="Ericsson" w:date="2024-10-29T11:02:00Z">
              <w:rPr>
                <w:highlight w:val="yellow"/>
                <w:lang w:eastAsia="zh-CN"/>
              </w:rPr>
            </w:rPrChange>
          </w:rPr>
          <w:t>which is part of the UE subscription</w:t>
        </w:r>
      </w:ins>
      <w:ins w:id="147" w:author="Ericsson" w:date="2024-10-27T06:15:00Z">
        <w:r w:rsidRPr="00866718">
          <w:t xml:space="preserve"> to fulfil the requirement.</w:t>
        </w:r>
      </w:ins>
    </w:p>
    <w:p w14:paraId="2BD11447" w14:textId="4E482AFE" w:rsidR="00886659" w:rsidRDefault="00886659">
      <w:pPr>
        <w:pStyle w:val="EditorsNote"/>
        <w:pPrChange w:id="148" w:author="Ericsson" w:date="2024-10-29T11:02:00Z">
          <w:pPr/>
        </w:pPrChange>
      </w:pPr>
      <w:ins w:id="149" w:author="Ericsson" w:date="2024-10-29T11:02:00Z">
        <w:r w:rsidRPr="003B7218">
          <w:rPr>
            <w:lang w:eastAsia="zh-CN"/>
            <w:rPrChange w:id="150" w:author="Ericsson_1031" w:date="2024-11-08T09:57:00Z">
              <w:rPr>
                <w:highlight w:val="yellow"/>
                <w:lang w:eastAsia="zh-CN"/>
              </w:rPr>
            </w:rPrChange>
          </w:rPr>
          <w:t>Editor</w:t>
        </w:r>
      </w:ins>
      <w:ins w:id="151" w:author="Ericsson_1031" w:date="2024-11-08T09:57:00Z">
        <w:r w:rsidR="003B7218" w:rsidRPr="003B7218">
          <w:rPr>
            <w:lang w:eastAsia="zh-CN"/>
            <w:rPrChange w:id="152" w:author="Ericsson_1031" w:date="2024-11-08T09:57:00Z">
              <w:rPr>
                <w:highlight w:val="yellow"/>
                <w:lang w:eastAsia="zh-CN"/>
              </w:rPr>
            </w:rPrChange>
          </w:rPr>
          <w:t>’</w:t>
        </w:r>
      </w:ins>
      <w:ins w:id="153" w:author="Ericsson" w:date="2024-10-29T11:02:00Z">
        <w:r w:rsidRPr="003B7218">
          <w:rPr>
            <w:lang w:eastAsia="zh-CN"/>
            <w:rPrChange w:id="154" w:author="Ericsson_1031" w:date="2024-11-08T09:57:00Z">
              <w:rPr>
                <w:highlight w:val="yellow"/>
                <w:lang w:eastAsia="zh-CN"/>
              </w:rPr>
            </w:rPrChange>
          </w:rPr>
          <w:t>s Note: The exact nature of network service that maps to Alternative S-NSSAI is FFS.</w:t>
        </w:r>
      </w:ins>
    </w:p>
    <w:p w14:paraId="496C8606" w14:textId="77777777" w:rsidR="00B72242" w:rsidRDefault="00B72242" w:rsidP="00B72242">
      <w:r w:rsidRPr="00EE66A3">
        <w:rPr>
          <w:b/>
          <w:bCs/>
        </w:rPr>
        <w:t>Outputs, Required:</w:t>
      </w:r>
      <w:r>
        <w:t xml:space="preserve"> Success or Failure.</w:t>
      </w:r>
    </w:p>
    <w:p w14:paraId="635E7968" w14:textId="77777777" w:rsidR="00B72242" w:rsidRDefault="00B72242" w:rsidP="00B72242">
      <w:r w:rsidRPr="00EE66A3">
        <w:rPr>
          <w:b/>
          <w:bCs/>
        </w:rPr>
        <w:t>Outputs, Optional:</w:t>
      </w:r>
      <w:r>
        <w:t xml:space="preserve"> The inputs that can be accepted by the PCF.</w:t>
      </w:r>
    </w:p>
    <w:p w14:paraId="16B8519A" w14:textId="77777777" w:rsidR="00664475" w:rsidRDefault="00664475" w:rsidP="00CD70BB">
      <w:pPr>
        <w:pStyle w:val="Heading4"/>
      </w:pPr>
      <w:bookmarkStart w:id="155" w:name="_CR5_2_8_2_6"/>
      <w:bookmarkEnd w:id="155"/>
    </w:p>
    <w:bookmarkEnd w:id="4"/>
    <w:bookmarkEnd w:id="5"/>
    <w:p w14:paraId="765FCEC8" w14:textId="77777777" w:rsidR="00DE41FB" w:rsidRPr="00CD70BB" w:rsidRDefault="00DE41FB" w:rsidP="00766B1E">
      <w:pPr>
        <w:rPr>
          <w:lang w:eastAsia="zh-CN"/>
        </w:rPr>
      </w:pPr>
    </w:p>
    <w:p w14:paraId="11E7C5D0"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2A2E8" w14:textId="77777777" w:rsidR="00FB3A18" w:rsidRDefault="00FB3A18">
      <w:pPr>
        <w:spacing w:after="0"/>
      </w:pPr>
      <w:r>
        <w:separator/>
      </w:r>
    </w:p>
  </w:endnote>
  <w:endnote w:type="continuationSeparator" w:id="0">
    <w:p w14:paraId="30E22289" w14:textId="77777777" w:rsidR="00FB3A18" w:rsidRDefault="00FB3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8035" w14:textId="77777777" w:rsidR="00FB3A18" w:rsidRDefault="00FB3A18">
      <w:pPr>
        <w:spacing w:after="0"/>
      </w:pPr>
      <w:r>
        <w:separator/>
      </w:r>
    </w:p>
  </w:footnote>
  <w:footnote w:type="continuationSeparator" w:id="0">
    <w:p w14:paraId="22E4F517" w14:textId="77777777" w:rsidR="00FB3A18" w:rsidRDefault="00FB3A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A"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B"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C"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455622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5253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965008">
    <w:abstractNumId w:val="10"/>
  </w:num>
  <w:num w:numId="4" w16cid:durableId="1759869240">
    <w:abstractNumId w:val="11"/>
  </w:num>
  <w:num w:numId="5" w16cid:durableId="1494103203">
    <w:abstractNumId w:val="8"/>
  </w:num>
  <w:num w:numId="6" w16cid:durableId="1603031696">
    <w:abstractNumId w:val="7"/>
  </w:num>
  <w:num w:numId="7" w16cid:durableId="150294447">
    <w:abstractNumId w:val="6"/>
  </w:num>
  <w:num w:numId="8" w16cid:durableId="1914196903">
    <w:abstractNumId w:val="5"/>
  </w:num>
  <w:num w:numId="9" w16cid:durableId="371461737">
    <w:abstractNumId w:val="4"/>
  </w:num>
  <w:num w:numId="10" w16cid:durableId="709035784">
    <w:abstractNumId w:val="3"/>
  </w:num>
  <w:num w:numId="11" w16cid:durableId="945622909">
    <w:abstractNumId w:val="2"/>
  </w:num>
  <w:num w:numId="12" w16cid:durableId="201208171">
    <w:abstractNumId w:val="1"/>
  </w:num>
  <w:num w:numId="13" w16cid:durableId="812676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31">
    <w15:presenceInfo w15:providerId="None" w15:userId="Ericsson_1031"/>
  </w15:person>
  <w15:person w15:author="Nokia">
    <w15:presenceInfo w15:providerId="None" w15:userId="Nokia"/>
  </w15:person>
  <w15:person w15:author="ZTE2">
    <w15:presenceInfo w15:providerId="None" w15:userId="ZTE2"/>
  </w15:person>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7AEF"/>
    <w:rsid w:val="00010C97"/>
    <w:rsid w:val="00013DAB"/>
    <w:rsid w:val="000147EF"/>
    <w:rsid w:val="00014890"/>
    <w:rsid w:val="00020354"/>
    <w:rsid w:val="00022964"/>
    <w:rsid w:val="00022E4A"/>
    <w:rsid w:val="00025E54"/>
    <w:rsid w:val="00027251"/>
    <w:rsid w:val="0002764A"/>
    <w:rsid w:val="000277C4"/>
    <w:rsid w:val="00027866"/>
    <w:rsid w:val="000317C8"/>
    <w:rsid w:val="000335F3"/>
    <w:rsid w:val="00033DCD"/>
    <w:rsid w:val="00034FEB"/>
    <w:rsid w:val="00036074"/>
    <w:rsid w:val="0004239B"/>
    <w:rsid w:val="0004506A"/>
    <w:rsid w:val="000451C2"/>
    <w:rsid w:val="00046561"/>
    <w:rsid w:val="0005261D"/>
    <w:rsid w:val="00053259"/>
    <w:rsid w:val="00053A8B"/>
    <w:rsid w:val="00054986"/>
    <w:rsid w:val="000555B7"/>
    <w:rsid w:val="000561DB"/>
    <w:rsid w:val="000579D4"/>
    <w:rsid w:val="00060A58"/>
    <w:rsid w:val="00062097"/>
    <w:rsid w:val="0006301E"/>
    <w:rsid w:val="0006380D"/>
    <w:rsid w:val="00063F69"/>
    <w:rsid w:val="00065240"/>
    <w:rsid w:val="000751FA"/>
    <w:rsid w:val="00076303"/>
    <w:rsid w:val="00076AA7"/>
    <w:rsid w:val="000778D9"/>
    <w:rsid w:val="000820A6"/>
    <w:rsid w:val="00084106"/>
    <w:rsid w:val="0008466C"/>
    <w:rsid w:val="00084A5F"/>
    <w:rsid w:val="00090042"/>
    <w:rsid w:val="000951B9"/>
    <w:rsid w:val="0009555B"/>
    <w:rsid w:val="000976FF"/>
    <w:rsid w:val="00097EC2"/>
    <w:rsid w:val="000A009C"/>
    <w:rsid w:val="000A04E0"/>
    <w:rsid w:val="000A1129"/>
    <w:rsid w:val="000A164F"/>
    <w:rsid w:val="000A18FD"/>
    <w:rsid w:val="000A373A"/>
    <w:rsid w:val="000A401C"/>
    <w:rsid w:val="000A4EB9"/>
    <w:rsid w:val="000A6394"/>
    <w:rsid w:val="000A69BE"/>
    <w:rsid w:val="000A6B8F"/>
    <w:rsid w:val="000A7EC2"/>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14C6"/>
    <w:rsid w:val="000D27AB"/>
    <w:rsid w:val="000D27C1"/>
    <w:rsid w:val="000D44B3"/>
    <w:rsid w:val="000D6882"/>
    <w:rsid w:val="000D799D"/>
    <w:rsid w:val="000E0672"/>
    <w:rsid w:val="000F27A0"/>
    <w:rsid w:val="000F322B"/>
    <w:rsid w:val="000F7990"/>
    <w:rsid w:val="000F7DC7"/>
    <w:rsid w:val="00100F4A"/>
    <w:rsid w:val="0010399A"/>
    <w:rsid w:val="00105486"/>
    <w:rsid w:val="00116D10"/>
    <w:rsid w:val="00120CC1"/>
    <w:rsid w:val="0012235C"/>
    <w:rsid w:val="00126585"/>
    <w:rsid w:val="0012679C"/>
    <w:rsid w:val="00126F14"/>
    <w:rsid w:val="00130E5D"/>
    <w:rsid w:val="00133967"/>
    <w:rsid w:val="001350F0"/>
    <w:rsid w:val="001359D2"/>
    <w:rsid w:val="0013684D"/>
    <w:rsid w:val="00145D43"/>
    <w:rsid w:val="0014635D"/>
    <w:rsid w:val="00146A2F"/>
    <w:rsid w:val="00153A22"/>
    <w:rsid w:val="00154433"/>
    <w:rsid w:val="00155641"/>
    <w:rsid w:val="00155D22"/>
    <w:rsid w:val="00155D23"/>
    <w:rsid w:val="001562C2"/>
    <w:rsid w:val="00160A27"/>
    <w:rsid w:val="001621DA"/>
    <w:rsid w:val="001630F2"/>
    <w:rsid w:val="00163D28"/>
    <w:rsid w:val="00165CA4"/>
    <w:rsid w:val="00166AC6"/>
    <w:rsid w:val="00171764"/>
    <w:rsid w:val="0017272F"/>
    <w:rsid w:val="00172A27"/>
    <w:rsid w:val="001736EC"/>
    <w:rsid w:val="00173804"/>
    <w:rsid w:val="00175A6D"/>
    <w:rsid w:val="00180862"/>
    <w:rsid w:val="00181096"/>
    <w:rsid w:val="00182024"/>
    <w:rsid w:val="00192A23"/>
    <w:rsid w:val="00192C46"/>
    <w:rsid w:val="00195023"/>
    <w:rsid w:val="00196B81"/>
    <w:rsid w:val="001A08B3"/>
    <w:rsid w:val="001A10CD"/>
    <w:rsid w:val="001A2840"/>
    <w:rsid w:val="001A4C1E"/>
    <w:rsid w:val="001A4FB6"/>
    <w:rsid w:val="001A573F"/>
    <w:rsid w:val="001A5EFA"/>
    <w:rsid w:val="001A66DA"/>
    <w:rsid w:val="001A7B60"/>
    <w:rsid w:val="001B0F21"/>
    <w:rsid w:val="001B1AC0"/>
    <w:rsid w:val="001B1DE0"/>
    <w:rsid w:val="001B43D2"/>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6D9D"/>
    <w:rsid w:val="002076B2"/>
    <w:rsid w:val="0021220D"/>
    <w:rsid w:val="0021319C"/>
    <w:rsid w:val="00214736"/>
    <w:rsid w:val="002216C1"/>
    <w:rsid w:val="002220EB"/>
    <w:rsid w:val="0022211D"/>
    <w:rsid w:val="00222F83"/>
    <w:rsid w:val="002247CB"/>
    <w:rsid w:val="00225865"/>
    <w:rsid w:val="00225E5E"/>
    <w:rsid w:val="002266A1"/>
    <w:rsid w:val="00227FA0"/>
    <w:rsid w:val="002331A6"/>
    <w:rsid w:val="00233749"/>
    <w:rsid w:val="00235400"/>
    <w:rsid w:val="00235661"/>
    <w:rsid w:val="00243742"/>
    <w:rsid w:val="00243DCA"/>
    <w:rsid w:val="00247C0D"/>
    <w:rsid w:val="00250277"/>
    <w:rsid w:val="002517FF"/>
    <w:rsid w:val="0025404A"/>
    <w:rsid w:val="00255EE2"/>
    <w:rsid w:val="00256E8D"/>
    <w:rsid w:val="0026004D"/>
    <w:rsid w:val="00261FFD"/>
    <w:rsid w:val="00263078"/>
    <w:rsid w:val="002640DD"/>
    <w:rsid w:val="002673C9"/>
    <w:rsid w:val="00270BA0"/>
    <w:rsid w:val="002722DE"/>
    <w:rsid w:val="00272444"/>
    <w:rsid w:val="00272B1D"/>
    <w:rsid w:val="00275D12"/>
    <w:rsid w:val="00277345"/>
    <w:rsid w:val="002807AA"/>
    <w:rsid w:val="002837FD"/>
    <w:rsid w:val="00284BDC"/>
    <w:rsid w:val="00284FEB"/>
    <w:rsid w:val="002860C4"/>
    <w:rsid w:val="002868BB"/>
    <w:rsid w:val="00286D43"/>
    <w:rsid w:val="00290AA0"/>
    <w:rsid w:val="00291BC2"/>
    <w:rsid w:val="00291EB2"/>
    <w:rsid w:val="00294272"/>
    <w:rsid w:val="00294ADD"/>
    <w:rsid w:val="00295820"/>
    <w:rsid w:val="00296CE5"/>
    <w:rsid w:val="00297C3E"/>
    <w:rsid w:val="00297E72"/>
    <w:rsid w:val="002A0B8B"/>
    <w:rsid w:val="002A7179"/>
    <w:rsid w:val="002A7974"/>
    <w:rsid w:val="002B30B8"/>
    <w:rsid w:val="002B5741"/>
    <w:rsid w:val="002B57DA"/>
    <w:rsid w:val="002B5ED7"/>
    <w:rsid w:val="002B7723"/>
    <w:rsid w:val="002C37C4"/>
    <w:rsid w:val="002C3FD5"/>
    <w:rsid w:val="002C4EC0"/>
    <w:rsid w:val="002C53A0"/>
    <w:rsid w:val="002C79E0"/>
    <w:rsid w:val="002C7F4B"/>
    <w:rsid w:val="002D14AF"/>
    <w:rsid w:val="002D339E"/>
    <w:rsid w:val="002D50A6"/>
    <w:rsid w:val="002D597E"/>
    <w:rsid w:val="002D6A08"/>
    <w:rsid w:val="002D76C2"/>
    <w:rsid w:val="002D772C"/>
    <w:rsid w:val="002E472E"/>
    <w:rsid w:val="002E4EAC"/>
    <w:rsid w:val="002E69FC"/>
    <w:rsid w:val="002F128D"/>
    <w:rsid w:val="002F2883"/>
    <w:rsid w:val="002F297A"/>
    <w:rsid w:val="002F4CB4"/>
    <w:rsid w:val="002F692C"/>
    <w:rsid w:val="00301423"/>
    <w:rsid w:val="00301F04"/>
    <w:rsid w:val="003023E8"/>
    <w:rsid w:val="003025F1"/>
    <w:rsid w:val="00303A4D"/>
    <w:rsid w:val="00305304"/>
    <w:rsid w:val="00305409"/>
    <w:rsid w:val="00307B88"/>
    <w:rsid w:val="0031084C"/>
    <w:rsid w:val="003111C0"/>
    <w:rsid w:val="0031271F"/>
    <w:rsid w:val="00312AED"/>
    <w:rsid w:val="00312EF9"/>
    <w:rsid w:val="0031313F"/>
    <w:rsid w:val="00314897"/>
    <w:rsid w:val="00317C98"/>
    <w:rsid w:val="0032111F"/>
    <w:rsid w:val="003216EB"/>
    <w:rsid w:val="00321B22"/>
    <w:rsid w:val="00322C3B"/>
    <w:rsid w:val="00325B1D"/>
    <w:rsid w:val="003301FF"/>
    <w:rsid w:val="00332D5C"/>
    <w:rsid w:val="00334110"/>
    <w:rsid w:val="00335E44"/>
    <w:rsid w:val="00346462"/>
    <w:rsid w:val="00351E1A"/>
    <w:rsid w:val="00357B2D"/>
    <w:rsid w:val="003609EF"/>
    <w:rsid w:val="00361829"/>
    <w:rsid w:val="0036231A"/>
    <w:rsid w:val="00364DBA"/>
    <w:rsid w:val="00373CCC"/>
    <w:rsid w:val="00374DD4"/>
    <w:rsid w:val="00374E99"/>
    <w:rsid w:val="003764FE"/>
    <w:rsid w:val="003765E2"/>
    <w:rsid w:val="00377DB8"/>
    <w:rsid w:val="00381B4B"/>
    <w:rsid w:val="00384C6F"/>
    <w:rsid w:val="003863FB"/>
    <w:rsid w:val="00390B39"/>
    <w:rsid w:val="00390CCC"/>
    <w:rsid w:val="003930A8"/>
    <w:rsid w:val="0039391E"/>
    <w:rsid w:val="0039459D"/>
    <w:rsid w:val="0039479D"/>
    <w:rsid w:val="00394ECA"/>
    <w:rsid w:val="00395EAD"/>
    <w:rsid w:val="003963FC"/>
    <w:rsid w:val="003A183B"/>
    <w:rsid w:val="003A2056"/>
    <w:rsid w:val="003A535E"/>
    <w:rsid w:val="003A5AC1"/>
    <w:rsid w:val="003B0F67"/>
    <w:rsid w:val="003B1369"/>
    <w:rsid w:val="003B1914"/>
    <w:rsid w:val="003B53FB"/>
    <w:rsid w:val="003B7218"/>
    <w:rsid w:val="003C172A"/>
    <w:rsid w:val="003C5944"/>
    <w:rsid w:val="003D038E"/>
    <w:rsid w:val="003D5031"/>
    <w:rsid w:val="003D57B8"/>
    <w:rsid w:val="003D66E4"/>
    <w:rsid w:val="003D747A"/>
    <w:rsid w:val="003E0FF5"/>
    <w:rsid w:val="003E1A36"/>
    <w:rsid w:val="003E2D48"/>
    <w:rsid w:val="003E3CB5"/>
    <w:rsid w:val="003E570F"/>
    <w:rsid w:val="003E7F5A"/>
    <w:rsid w:val="003F0E97"/>
    <w:rsid w:val="003F3046"/>
    <w:rsid w:val="003F35B8"/>
    <w:rsid w:val="003F375C"/>
    <w:rsid w:val="003F73A6"/>
    <w:rsid w:val="004008A3"/>
    <w:rsid w:val="00400B50"/>
    <w:rsid w:val="00400C72"/>
    <w:rsid w:val="00400FEA"/>
    <w:rsid w:val="00401B6F"/>
    <w:rsid w:val="00402A25"/>
    <w:rsid w:val="0040744E"/>
    <w:rsid w:val="004076AE"/>
    <w:rsid w:val="00410371"/>
    <w:rsid w:val="0041152F"/>
    <w:rsid w:val="00414D08"/>
    <w:rsid w:val="004152EA"/>
    <w:rsid w:val="00420D30"/>
    <w:rsid w:val="0042160F"/>
    <w:rsid w:val="004242F1"/>
    <w:rsid w:val="00425A0D"/>
    <w:rsid w:val="0043042F"/>
    <w:rsid w:val="00430F72"/>
    <w:rsid w:val="00431BD6"/>
    <w:rsid w:val="004325A7"/>
    <w:rsid w:val="004329F5"/>
    <w:rsid w:val="00436BAF"/>
    <w:rsid w:val="00440DA3"/>
    <w:rsid w:val="00442061"/>
    <w:rsid w:val="00443780"/>
    <w:rsid w:val="004444BE"/>
    <w:rsid w:val="0045251F"/>
    <w:rsid w:val="00453B91"/>
    <w:rsid w:val="00453FBD"/>
    <w:rsid w:val="0045432C"/>
    <w:rsid w:val="0045618C"/>
    <w:rsid w:val="00457C2B"/>
    <w:rsid w:val="004623C1"/>
    <w:rsid w:val="00467FFD"/>
    <w:rsid w:val="00474741"/>
    <w:rsid w:val="00475B1F"/>
    <w:rsid w:val="00475B3B"/>
    <w:rsid w:val="00476596"/>
    <w:rsid w:val="00477CC2"/>
    <w:rsid w:val="00481D61"/>
    <w:rsid w:val="00486A32"/>
    <w:rsid w:val="004928AF"/>
    <w:rsid w:val="004A037C"/>
    <w:rsid w:val="004A1A1A"/>
    <w:rsid w:val="004A46C4"/>
    <w:rsid w:val="004A787D"/>
    <w:rsid w:val="004B0410"/>
    <w:rsid w:val="004B0DFB"/>
    <w:rsid w:val="004B0F70"/>
    <w:rsid w:val="004B2CE2"/>
    <w:rsid w:val="004B6E17"/>
    <w:rsid w:val="004B75B7"/>
    <w:rsid w:val="004C2D80"/>
    <w:rsid w:val="004C67FA"/>
    <w:rsid w:val="004C6DD7"/>
    <w:rsid w:val="004C771D"/>
    <w:rsid w:val="004C7901"/>
    <w:rsid w:val="004D5F45"/>
    <w:rsid w:val="004D63B0"/>
    <w:rsid w:val="004E22C8"/>
    <w:rsid w:val="004E24E9"/>
    <w:rsid w:val="004E2B65"/>
    <w:rsid w:val="004E3CAE"/>
    <w:rsid w:val="004E5A51"/>
    <w:rsid w:val="004E7017"/>
    <w:rsid w:val="004E794B"/>
    <w:rsid w:val="004E7A81"/>
    <w:rsid w:val="004E7AD2"/>
    <w:rsid w:val="004F01AA"/>
    <w:rsid w:val="004F1912"/>
    <w:rsid w:val="004F1C57"/>
    <w:rsid w:val="004F47E8"/>
    <w:rsid w:val="004F61A2"/>
    <w:rsid w:val="00501345"/>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3FC2"/>
    <w:rsid w:val="005354FA"/>
    <w:rsid w:val="00535A7F"/>
    <w:rsid w:val="005361B3"/>
    <w:rsid w:val="0054133B"/>
    <w:rsid w:val="005426B3"/>
    <w:rsid w:val="00543D63"/>
    <w:rsid w:val="00547111"/>
    <w:rsid w:val="005473BF"/>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30BE"/>
    <w:rsid w:val="00574037"/>
    <w:rsid w:val="005747B8"/>
    <w:rsid w:val="00576F61"/>
    <w:rsid w:val="0057751A"/>
    <w:rsid w:val="0058096D"/>
    <w:rsid w:val="00581399"/>
    <w:rsid w:val="00581F5E"/>
    <w:rsid w:val="0058258B"/>
    <w:rsid w:val="00584D1B"/>
    <w:rsid w:val="00585531"/>
    <w:rsid w:val="00585DAB"/>
    <w:rsid w:val="0058729F"/>
    <w:rsid w:val="00592D74"/>
    <w:rsid w:val="00593907"/>
    <w:rsid w:val="00593938"/>
    <w:rsid w:val="005A03A7"/>
    <w:rsid w:val="005A0C13"/>
    <w:rsid w:val="005A5DDC"/>
    <w:rsid w:val="005B16B2"/>
    <w:rsid w:val="005B25E1"/>
    <w:rsid w:val="005B3471"/>
    <w:rsid w:val="005B6911"/>
    <w:rsid w:val="005C405B"/>
    <w:rsid w:val="005C5560"/>
    <w:rsid w:val="005C6631"/>
    <w:rsid w:val="005C754F"/>
    <w:rsid w:val="005D0375"/>
    <w:rsid w:val="005D26F8"/>
    <w:rsid w:val="005D463C"/>
    <w:rsid w:val="005E062F"/>
    <w:rsid w:val="005E1B88"/>
    <w:rsid w:val="005E1FC3"/>
    <w:rsid w:val="005E2C44"/>
    <w:rsid w:val="005E487C"/>
    <w:rsid w:val="005E5EAB"/>
    <w:rsid w:val="005F1561"/>
    <w:rsid w:val="005F460E"/>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29C1"/>
    <w:rsid w:val="006338CA"/>
    <w:rsid w:val="00633AE9"/>
    <w:rsid w:val="00635B07"/>
    <w:rsid w:val="006452A5"/>
    <w:rsid w:val="00647248"/>
    <w:rsid w:val="00651512"/>
    <w:rsid w:val="0065234B"/>
    <w:rsid w:val="0065710D"/>
    <w:rsid w:val="006611DB"/>
    <w:rsid w:val="0066215D"/>
    <w:rsid w:val="00662251"/>
    <w:rsid w:val="00662EAB"/>
    <w:rsid w:val="006634B1"/>
    <w:rsid w:val="0066378F"/>
    <w:rsid w:val="00663C8B"/>
    <w:rsid w:val="00664475"/>
    <w:rsid w:val="00664EF1"/>
    <w:rsid w:val="00665C47"/>
    <w:rsid w:val="00665F7C"/>
    <w:rsid w:val="00666274"/>
    <w:rsid w:val="00666E7E"/>
    <w:rsid w:val="00667234"/>
    <w:rsid w:val="0067209D"/>
    <w:rsid w:val="00672C35"/>
    <w:rsid w:val="006736F6"/>
    <w:rsid w:val="00673BEC"/>
    <w:rsid w:val="006765AC"/>
    <w:rsid w:val="00676E95"/>
    <w:rsid w:val="00682B66"/>
    <w:rsid w:val="00682B99"/>
    <w:rsid w:val="00683436"/>
    <w:rsid w:val="006928F1"/>
    <w:rsid w:val="00695808"/>
    <w:rsid w:val="00696462"/>
    <w:rsid w:val="00696F32"/>
    <w:rsid w:val="006A0FC3"/>
    <w:rsid w:val="006A10B1"/>
    <w:rsid w:val="006A4239"/>
    <w:rsid w:val="006A5646"/>
    <w:rsid w:val="006A6952"/>
    <w:rsid w:val="006A70EC"/>
    <w:rsid w:val="006B0F6C"/>
    <w:rsid w:val="006B3FBF"/>
    <w:rsid w:val="006B46FB"/>
    <w:rsid w:val="006B55F0"/>
    <w:rsid w:val="006B7065"/>
    <w:rsid w:val="006C22E3"/>
    <w:rsid w:val="006C4F58"/>
    <w:rsid w:val="006C547A"/>
    <w:rsid w:val="006C57F4"/>
    <w:rsid w:val="006D1301"/>
    <w:rsid w:val="006D20A5"/>
    <w:rsid w:val="006D296A"/>
    <w:rsid w:val="006D65CD"/>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1EFB"/>
    <w:rsid w:val="00733E7D"/>
    <w:rsid w:val="007345A8"/>
    <w:rsid w:val="00736E19"/>
    <w:rsid w:val="007428C3"/>
    <w:rsid w:val="007441E6"/>
    <w:rsid w:val="0074589B"/>
    <w:rsid w:val="007475CC"/>
    <w:rsid w:val="007479A0"/>
    <w:rsid w:val="00750296"/>
    <w:rsid w:val="00751227"/>
    <w:rsid w:val="0075215F"/>
    <w:rsid w:val="007546A1"/>
    <w:rsid w:val="00754FB4"/>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77E19"/>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5A5"/>
    <w:rsid w:val="007D66A1"/>
    <w:rsid w:val="007D6719"/>
    <w:rsid w:val="007D6A07"/>
    <w:rsid w:val="007D7984"/>
    <w:rsid w:val="007E172E"/>
    <w:rsid w:val="007E2958"/>
    <w:rsid w:val="007E5671"/>
    <w:rsid w:val="007E71D3"/>
    <w:rsid w:val="007E7F4C"/>
    <w:rsid w:val="007F000F"/>
    <w:rsid w:val="007F2E36"/>
    <w:rsid w:val="007F58E4"/>
    <w:rsid w:val="007F6AC5"/>
    <w:rsid w:val="007F7259"/>
    <w:rsid w:val="00802F8D"/>
    <w:rsid w:val="008040A8"/>
    <w:rsid w:val="00804E39"/>
    <w:rsid w:val="00810559"/>
    <w:rsid w:val="00812266"/>
    <w:rsid w:val="00812B14"/>
    <w:rsid w:val="00813F21"/>
    <w:rsid w:val="00816234"/>
    <w:rsid w:val="008176EA"/>
    <w:rsid w:val="00821BB2"/>
    <w:rsid w:val="0082287E"/>
    <w:rsid w:val="008230A6"/>
    <w:rsid w:val="00823307"/>
    <w:rsid w:val="00823E6D"/>
    <w:rsid w:val="00825972"/>
    <w:rsid w:val="0082678D"/>
    <w:rsid w:val="008279FA"/>
    <w:rsid w:val="00831DEF"/>
    <w:rsid w:val="0083206E"/>
    <w:rsid w:val="00832CB9"/>
    <w:rsid w:val="00833C03"/>
    <w:rsid w:val="00833F2C"/>
    <w:rsid w:val="00835C47"/>
    <w:rsid w:val="00837350"/>
    <w:rsid w:val="00837B44"/>
    <w:rsid w:val="0084001D"/>
    <w:rsid w:val="008406AF"/>
    <w:rsid w:val="00842006"/>
    <w:rsid w:val="0084447D"/>
    <w:rsid w:val="00844B4E"/>
    <w:rsid w:val="00845BF9"/>
    <w:rsid w:val="00845D05"/>
    <w:rsid w:val="008476B6"/>
    <w:rsid w:val="00850DF8"/>
    <w:rsid w:val="008511B3"/>
    <w:rsid w:val="00852398"/>
    <w:rsid w:val="008528B8"/>
    <w:rsid w:val="00852EBF"/>
    <w:rsid w:val="008551DD"/>
    <w:rsid w:val="00861A1B"/>
    <w:rsid w:val="0086227A"/>
    <w:rsid w:val="008626E7"/>
    <w:rsid w:val="00862F25"/>
    <w:rsid w:val="00864A07"/>
    <w:rsid w:val="00865006"/>
    <w:rsid w:val="00865016"/>
    <w:rsid w:val="00866718"/>
    <w:rsid w:val="008702D8"/>
    <w:rsid w:val="00870652"/>
    <w:rsid w:val="00870EE7"/>
    <w:rsid w:val="00874112"/>
    <w:rsid w:val="00875FAD"/>
    <w:rsid w:val="00881E7A"/>
    <w:rsid w:val="00882685"/>
    <w:rsid w:val="00884435"/>
    <w:rsid w:val="008846A1"/>
    <w:rsid w:val="00885F55"/>
    <w:rsid w:val="0088636A"/>
    <w:rsid w:val="008863B9"/>
    <w:rsid w:val="00886659"/>
    <w:rsid w:val="00892F8D"/>
    <w:rsid w:val="00894258"/>
    <w:rsid w:val="0089485E"/>
    <w:rsid w:val="008A0E74"/>
    <w:rsid w:val="008A2E2F"/>
    <w:rsid w:val="008A398F"/>
    <w:rsid w:val="008A45A6"/>
    <w:rsid w:val="008B0D5C"/>
    <w:rsid w:val="008B20B9"/>
    <w:rsid w:val="008B2198"/>
    <w:rsid w:val="008B2AC1"/>
    <w:rsid w:val="008C33D2"/>
    <w:rsid w:val="008C5FCC"/>
    <w:rsid w:val="008C627C"/>
    <w:rsid w:val="008C6387"/>
    <w:rsid w:val="008D1A3D"/>
    <w:rsid w:val="008D4073"/>
    <w:rsid w:val="008D4B2E"/>
    <w:rsid w:val="008D5D5B"/>
    <w:rsid w:val="008D72B5"/>
    <w:rsid w:val="008D7B6B"/>
    <w:rsid w:val="008E0DB3"/>
    <w:rsid w:val="008E0F6D"/>
    <w:rsid w:val="008E146B"/>
    <w:rsid w:val="008E32EE"/>
    <w:rsid w:val="008E38C2"/>
    <w:rsid w:val="008E45C8"/>
    <w:rsid w:val="008E7A11"/>
    <w:rsid w:val="008F0EF9"/>
    <w:rsid w:val="008F1FCD"/>
    <w:rsid w:val="008F3789"/>
    <w:rsid w:val="008F4397"/>
    <w:rsid w:val="008F6731"/>
    <w:rsid w:val="008F686C"/>
    <w:rsid w:val="00901A61"/>
    <w:rsid w:val="00905B0F"/>
    <w:rsid w:val="00905C56"/>
    <w:rsid w:val="00906E1D"/>
    <w:rsid w:val="009100C4"/>
    <w:rsid w:val="009108B6"/>
    <w:rsid w:val="00912A3E"/>
    <w:rsid w:val="00913F2E"/>
    <w:rsid w:val="0091467C"/>
    <w:rsid w:val="009148DE"/>
    <w:rsid w:val="009201F8"/>
    <w:rsid w:val="0092059A"/>
    <w:rsid w:val="0092223F"/>
    <w:rsid w:val="00925B78"/>
    <w:rsid w:val="00925FBE"/>
    <w:rsid w:val="009266A4"/>
    <w:rsid w:val="009272F6"/>
    <w:rsid w:val="009325AD"/>
    <w:rsid w:val="009369A5"/>
    <w:rsid w:val="009402B2"/>
    <w:rsid w:val="00941E1C"/>
    <w:rsid w:val="00941E30"/>
    <w:rsid w:val="00942B16"/>
    <w:rsid w:val="00942FEA"/>
    <w:rsid w:val="00944418"/>
    <w:rsid w:val="009467DE"/>
    <w:rsid w:val="00946A31"/>
    <w:rsid w:val="00950076"/>
    <w:rsid w:val="009505BF"/>
    <w:rsid w:val="00957A4D"/>
    <w:rsid w:val="00962754"/>
    <w:rsid w:val="00964AB2"/>
    <w:rsid w:val="009653E7"/>
    <w:rsid w:val="0097192F"/>
    <w:rsid w:val="00975E55"/>
    <w:rsid w:val="009777D9"/>
    <w:rsid w:val="00977FA5"/>
    <w:rsid w:val="00980256"/>
    <w:rsid w:val="00983651"/>
    <w:rsid w:val="0098389B"/>
    <w:rsid w:val="00986075"/>
    <w:rsid w:val="009913E2"/>
    <w:rsid w:val="00991B88"/>
    <w:rsid w:val="009922EA"/>
    <w:rsid w:val="00994383"/>
    <w:rsid w:val="00996F38"/>
    <w:rsid w:val="0099710E"/>
    <w:rsid w:val="009A1860"/>
    <w:rsid w:val="009A52CA"/>
    <w:rsid w:val="009A5753"/>
    <w:rsid w:val="009A579D"/>
    <w:rsid w:val="009B005F"/>
    <w:rsid w:val="009B32AA"/>
    <w:rsid w:val="009B3F88"/>
    <w:rsid w:val="009B615B"/>
    <w:rsid w:val="009C082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4E50"/>
    <w:rsid w:val="009F675C"/>
    <w:rsid w:val="009F70F8"/>
    <w:rsid w:val="009F734F"/>
    <w:rsid w:val="00A0125F"/>
    <w:rsid w:val="00A029D5"/>
    <w:rsid w:val="00A02D7F"/>
    <w:rsid w:val="00A04686"/>
    <w:rsid w:val="00A102AD"/>
    <w:rsid w:val="00A246B6"/>
    <w:rsid w:val="00A27675"/>
    <w:rsid w:val="00A27B9E"/>
    <w:rsid w:val="00A3034C"/>
    <w:rsid w:val="00A30CBB"/>
    <w:rsid w:val="00A31410"/>
    <w:rsid w:val="00A316CD"/>
    <w:rsid w:val="00A32F17"/>
    <w:rsid w:val="00A40DB6"/>
    <w:rsid w:val="00A443A8"/>
    <w:rsid w:val="00A44A67"/>
    <w:rsid w:val="00A47E70"/>
    <w:rsid w:val="00A50CF0"/>
    <w:rsid w:val="00A531FD"/>
    <w:rsid w:val="00A55133"/>
    <w:rsid w:val="00A5740C"/>
    <w:rsid w:val="00A61F77"/>
    <w:rsid w:val="00A6211E"/>
    <w:rsid w:val="00A624A4"/>
    <w:rsid w:val="00A66160"/>
    <w:rsid w:val="00A67A21"/>
    <w:rsid w:val="00A723B1"/>
    <w:rsid w:val="00A737DC"/>
    <w:rsid w:val="00A75A45"/>
    <w:rsid w:val="00A7671C"/>
    <w:rsid w:val="00A7748C"/>
    <w:rsid w:val="00A812F4"/>
    <w:rsid w:val="00A817E1"/>
    <w:rsid w:val="00A831D1"/>
    <w:rsid w:val="00A83450"/>
    <w:rsid w:val="00A83567"/>
    <w:rsid w:val="00A86C3A"/>
    <w:rsid w:val="00A91C7A"/>
    <w:rsid w:val="00A92196"/>
    <w:rsid w:val="00A9230D"/>
    <w:rsid w:val="00A92D5B"/>
    <w:rsid w:val="00A94DCB"/>
    <w:rsid w:val="00A95A7B"/>
    <w:rsid w:val="00AA2CBC"/>
    <w:rsid w:val="00AA5293"/>
    <w:rsid w:val="00AB0314"/>
    <w:rsid w:val="00AB05C9"/>
    <w:rsid w:val="00AB0A92"/>
    <w:rsid w:val="00AB2828"/>
    <w:rsid w:val="00AB51AF"/>
    <w:rsid w:val="00AB657F"/>
    <w:rsid w:val="00AC0946"/>
    <w:rsid w:val="00AC4076"/>
    <w:rsid w:val="00AC5820"/>
    <w:rsid w:val="00AC5EDE"/>
    <w:rsid w:val="00AC7460"/>
    <w:rsid w:val="00AD035A"/>
    <w:rsid w:val="00AD0BEB"/>
    <w:rsid w:val="00AD1CD8"/>
    <w:rsid w:val="00AD5F29"/>
    <w:rsid w:val="00AD664F"/>
    <w:rsid w:val="00AE042D"/>
    <w:rsid w:val="00AE08DE"/>
    <w:rsid w:val="00AE44F5"/>
    <w:rsid w:val="00AE5718"/>
    <w:rsid w:val="00AE6124"/>
    <w:rsid w:val="00AE61E1"/>
    <w:rsid w:val="00AE6791"/>
    <w:rsid w:val="00AE7F47"/>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4FB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2AAB"/>
    <w:rsid w:val="00B66187"/>
    <w:rsid w:val="00B66595"/>
    <w:rsid w:val="00B666BC"/>
    <w:rsid w:val="00B6724C"/>
    <w:rsid w:val="00B67B97"/>
    <w:rsid w:val="00B71594"/>
    <w:rsid w:val="00B72242"/>
    <w:rsid w:val="00B726AF"/>
    <w:rsid w:val="00B73775"/>
    <w:rsid w:val="00B73D30"/>
    <w:rsid w:val="00B74FDB"/>
    <w:rsid w:val="00B758D4"/>
    <w:rsid w:val="00B8219B"/>
    <w:rsid w:val="00B82BFC"/>
    <w:rsid w:val="00B83482"/>
    <w:rsid w:val="00B87BC9"/>
    <w:rsid w:val="00B90F4D"/>
    <w:rsid w:val="00B933B1"/>
    <w:rsid w:val="00B93CEF"/>
    <w:rsid w:val="00B95FEC"/>
    <w:rsid w:val="00B9647C"/>
    <w:rsid w:val="00B968C8"/>
    <w:rsid w:val="00BA1885"/>
    <w:rsid w:val="00BA1D14"/>
    <w:rsid w:val="00BA2694"/>
    <w:rsid w:val="00BA3447"/>
    <w:rsid w:val="00BA3EC5"/>
    <w:rsid w:val="00BA4DA3"/>
    <w:rsid w:val="00BA51D9"/>
    <w:rsid w:val="00BB04B5"/>
    <w:rsid w:val="00BB0642"/>
    <w:rsid w:val="00BB1BD5"/>
    <w:rsid w:val="00BB2B21"/>
    <w:rsid w:val="00BB4246"/>
    <w:rsid w:val="00BB5125"/>
    <w:rsid w:val="00BB5DFC"/>
    <w:rsid w:val="00BB738D"/>
    <w:rsid w:val="00BB73D8"/>
    <w:rsid w:val="00BC0932"/>
    <w:rsid w:val="00BC696B"/>
    <w:rsid w:val="00BC79EE"/>
    <w:rsid w:val="00BD12C4"/>
    <w:rsid w:val="00BD1C0F"/>
    <w:rsid w:val="00BD279D"/>
    <w:rsid w:val="00BD6BB8"/>
    <w:rsid w:val="00BE195D"/>
    <w:rsid w:val="00BE1AF3"/>
    <w:rsid w:val="00BE2F48"/>
    <w:rsid w:val="00BE3054"/>
    <w:rsid w:val="00BE3729"/>
    <w:rsid w:val="00BE3C60"/>
    <w:rsid w:val="00BE3F96"/>
    <w:rsid w:val="00BE4E87"/>
    <w:rsid w:val="00BE6C63"/>
    <w:rsid w:val="00BE77D3"/>
    <w:rsid w:val="00BF0DB4"/>
    <w:rsid w:val="00BF23CF"/>
    <w:rsid w:val="00BF2FA8"/>
    <w:rsid w:val="00BF41E2"/>
    <w:rsid w:val="00BF5C39"/>
    <w:rsid w:val="00C01F0B"/>
    <w:rsid w:val="00C03113"/>
    <w:rsid w:val="00C06208"/>
    <w:rsid w:val="00C203AE"/>
    <w:rsid w:val="00C20A0D"/>
    <w:rsid w:val="00C20D71"/>
    <w:rsid w:val="00C20EE6"/>
    <w:rsid w:val="00C22B07"/>
    <w:rsid w:val="00C27057"/>
    <w:rsid w:val="00C320CA"/>
    <w:rsid w:val="00C34F87"/>
    <w:rsid w:val="00C40376"/>
    <w:rsid w:val="00C52CC7"/>
    <w:rsid w:val="00C60B38"/>
    <w:rsid w:val="00C626E1"/>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2DC3"/>
    <w:rsid w:val="00CA554C"/>
    <w:rsid w:val="00CA77BD"/>
    <w:rsid w:val="00CC0F64"/>
    <w:rsid w:val="00CC1B43"/>
    <w:rsid w:val="00CC22AC"/>
    <w:rsid w:val="00CC26CE"/>
    <w:rsid w:val="00CC5026"/>
    <w:rsid w:val="00CC607B"/>
    <w:rsid w:val="00CC6208"/>
    <w:rsid w:val="00CC68D0"/>
    <w:rsid w:val="00CC7FD0"/>
    <w:rsid w:val="00CD082F"/>
    <w:rsid w:val="00CD0980"/>
    <w:rsid w:val="00CD1D15"/>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CF7A7C"/>
    <w:rsid w:val="00D01A28"/>
    <w:rsid w:val="00D02AC1"/>
    <w:rsid w:val="00D03F9A"/>
    <w:rsid w:val="00D059BD"/>
    <w:rsid w:val="00D062B1"/>
    <w:rsid w:val="00D06D51"/>
    <w:rsid w:val="00D138B5"/>
    <w:rsid w:val="00D15B06"/>
    <w:rsid w:val="00D15B20"/>
    <w:rsid w:val="00D214FB"/>
    <w:rsid w:val="00D24458"/>
    <w:rsid w:val="00D24991"/>
    <w:rsid w:val="00D3348E"/>
    <w:rsid w:val="00D37EA5"/>
    <w:rsid w:val="00D40AEE"/>
    <w:rsid w:val="00D4146E"/>
    <w:rsid w:val="00D42AAC"/>
    <w:rsid w:val="00D435DF"/>
    <w:rsid w:val="00D46DA6"/>
    <w:rsid w:val="00D50255"/>
    <w:rsid w:val="00D53A32"/>
    <w:rsid w:val="00D565C4"/>
    <w:rsid w:val="00D56F7D"/>
    <w:rsid w:val="00D61580"/>
    <w:rsid w:val="00D61CC8"/>
    <w:rsid w:val="00D62E90"/>
    <w:rsid w:val="00D6433E"/>
    <w:rsid w:val="00D64D7D"/>
    <w:rsid w:val="00D66520"/>
    <w:rsid w:val="00D71130"/>
    <w:rsid w:val="00D71357"/>
    <w:rsid w:val="00D7162D"/>
    <w:rsid w:val="00D71B3B"/>
    <w:rsid w:val="00D76FB4"/>
    <w:rsid w:val="00D77877"/>
    <w:rsid w:val="00D80E9A"/>
    <w:rsid w:val="00D81319"/>
    <w:rsid w:val="00D82325"/>
    <w:rsid w:val="00D86E82"/>
    <w:rsid w:val="00D915AB"/>
    <w:rsid w:val="00D9543D"/>
    <w:rsid w:val="00DA023F"/>
    <w:rsid w:val="00DA300E"/>
    <w:rsid w:val="00DA5043"/>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FB"/>
    <w:rsid w:val="00DE5570"/>
    <w:rsid w:val="00DE678C"/>
    <w:rsid w:val="00DF3F19"/>
    <w:rsid w:val="00E01C56"/>
    <w:rsid w:val="00E0244C"/>
    <w:rsid w:val="00E13F3D"/>
    <w:rsid w:val="00E141A0"/>
    <w:rsid w:val="00E144B6"/>
    <w:rsid w:val="00E157AD"/>
    <w:rsid w:val="00E1713C"/>
    <w:rsid w:val="00E17292"/>
    <w:rsid w:val="00E17E5C"/>
    <w:rsid w:val="00E224E6"/>
    <w:rsid w:val="00E2259E"/>
    <w:rsid w:val="00E23E8E"/>
    <w:rsid w:val="00E24530"/>
    <w:rsid w:val="00E2590D"/>
    <w:rsid w:val="00E264D8"/>
    <w:rsid w:val="00E31429"/>
    <w:rsid w:val="00E34898"/>
    <w:rsid w:val="00E36025"/>
    <w:rsid w:val="00E400AE"/>
    <w:rsid w:val="00E4198B"/>
    <w:rsid w:val="00E41E00"/>
    <w:rsid w:val="00E42B16"/>
    <w:rsid w:val="00E42C91"/>
    <w:rsid w:val="00E44786"/>
    <w:rsid w:val="00E459AF"/>
    <w:rsid w:val="00E45D59"/>
    <w:rsid w:val="00E474B4"/>
    <w:rsid w:val="00E50462"/>
    <w:rsid w:val="00E534FF"/>
    <w:rsid w:val="00E571E2"/>
    <w:rsid w:val="00E62969"/>
    <w:rsid w:val="00E62EA2"/>
    <w:rsid w:val="00E63696"/>
    <w:rsid w:val="00E63C57"/>
    <w:rsid w:val="00E65AE0"/>
    <w:rsid w:val="00E665E6"/>
    <w:rsid w:val="00E666AB"/>
    <w:rsid w:val="00E66813"/>
    <w:rsid w:val="00E67D58"/>
    <w:rsid w:val="00E72E76"/>
    <w:rsid w:val="00E75728"/>
    <w:rsid w:val="00E75E81"/>
    <w:rsid w:val="00E814C0"/>
    <w:rsid w:val="00E819E9"/>
    <w:rsid w:val="00E85659"/>
    <w:rsid w:val="00E86628"/>
    <w:rsid w:val="00E87D67"/>
    <w:rsid w:val="00E90C6B"/>
    <w:rsid w:val="00E912C3"/>
    <w:rsid w:val="00E9215D"/>
    <w:rsid w:val="00E9217D"/>
    <w:rsid w:val="00E93D1A"/>
    <w:rsid w:val="00E94391"/>
    <w:rsid w:val="00E97BFB"/>
    <w:rsid w:val="00EA0541"/>
    <w:rsid w:val="00EA0637"/>
    <w:rsid w:val="00EA0B2E"/>
    <w:rsid w:val="00EA31CE"/>
    <w:rsid w:val="00EA4E26"/>
    <w:rsid w:val="00EA7248"/>
    <w:rsid w:val="00EB09B7"/>
    <w:rsid w:val="00EB3243"/>
    <w:rsid w:val="00EB57A1"/>
    <w:rsid w:val="00EB7BC2"/>
    <w:rsid w:val="00EB7DEE"/>
    <w:rsid w:val="00EC0ACC"/>
    <w:rsid w:val="00EC1974"/>
    <w:rsid w:val="00EC1EC5"/>
    <w:rsid w:val="00EC42B4"/>
    <w:rsid w:val="00EC4CF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26DF"/>
    <w:rsid w:val="00F25D98"/>
    <w:rsid w:val="00F2604A"/>
    <w:rsid w:val="00F27A8A"/>
    <w:rsid w:val="00F300FB"/>
    <w:rsid w:val="00F35953"/>
    <w:rsid w:val="00F377C5"/>
    <w:rsid w:val="00F4014D"/>
    <w:rsid w:val="00F4108E"/>
    <w:rsid w:val="00F41226"/>
    <w:rsid w:val="00F41C97"/>
    <w:rsid w:val="00F5328C"/>
    <w:rsid w:val="00F53EF4"/>
    <w:rsid w:val="00F54055"/>
    <w:rsid w:val="00F56441"/>
    <w:rsid w:val="00F57059"/>
    <w:rsid w:val="00F600D7"/>
    <w:rsid w:val="00F64F92"/>
    <w:rsid w:val="00F6775F"/>
    <w:rsid w:val="00F67CAC"/>
    <w:rsid w:val="00F67D68"/>
    <w:rsid w:val="00F70C78"/>
    <w:rsid w:val="00F71327"/>
    <w:rsid w:val="00F71844"/>
    <w:rsid w:val="00F72B26"/>
    <w:rsid w:val="00F76A47"/>
    <w:rsid w:val="00F7702D"/>
    <w:rsid w:val="00F801F5"/>
    <w:rsid w:val="00F804FC"/>
    <w:rsid w:val="00F8076B"/>
    <w:rsid w:val="00F83E9B"/>
    <w:rsid w:val="00F8588F"/>
    <w:rsid w:val="00F86886"/>
    <w:rsid w:val="00F94C23"/>
    <w:rsid w:val="00F94CBD"/>
    <w:rsid w:val="00FA0613"/>
    <w:rsid w:val="00FA10B0"/>
    <w:rsid w:val="00FA11EF"/>
    <w:rsid w:val="00FA1337"/>
    <w:rsid w:val="00FA2361"/>
    <w:rsid w:val="00FB1222"/>
    <w:rsid w:val="00FB13DF"/>
    <w:rsid w:val="00FB1C07"/>
    <w:rsid w:val="00FB3A18"/>
    <w:rsid w:val="00FB4739"/>
    <w:rsid w:val="00FB4FB0"/>
    <w:rsid w:val="00FB6386"/>
    <w:rsid w:val="00FB6443"/>
    <w:rsid w:val="00FB7EF0"/>
    <w:rsid w:val="00FC2146"/>
    <w:rsid w:val="00FC6C0F"/>
    <w:rsid w:val="00FC75D9"/>
    <w:rsid w:val="00FD0830"/>
    <w:rsid w:val="00FE096C"/>
    <w:rsid w:val="00FE3B3C"/>
    <w:rsid w:val="00FF088E"/>
    <w:rsid w:val="00FF1475"/>
    <w:rsid w:val="00FF1565"/>
    <w:rsid w:val="00FF19E1"/>
    <w:rsid w:val="00FF381D"/>
    <w:rsid w:val="00FF3F6D"/>
    <w:rsid w:val="00FF5403"/>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解決のメンション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17912955">
      <w:bodyDiv w:val="1"/>
      <w:marLeft w:val="0"/>
      <w:marRight w:val="0"/>
      <w:marTop w:val="0"/>
      <w:marBottom w:val="0"/>
      <w:divBdr>
        <w:top w:val="none" w:sz="0" w:space="0" w:color="auto"/>
        <w:left w:val="none" w:sz="0" w:space="0" w:color="auto"/>
        <w:bottom w:val="none" w:sz="0" w:space="0" w:color="auto"/>
        <w:right w:val="none" w:sz="0" w:space="0" w:color="auto"/>
      </w:divBdr>
    </w:div>
    <w:div w:id="554855893">
      <w:bodyDiv w:val="1"/>
      <w:marLeft w:val="0"/>
      <w:marRight w:val="0"/>
      <w:marTop w:val="0"/>
      <w:marBottom w:val="0"/>
      <w:divBdr>
        <w:top w:val="none" w:sz="0" w:space="0" w:color="auto"/>
        <w:left w:val="none" w:sz="0" w:space="0" w:color="auto"/>
        <w:bottom w:val="none" w:sz="0" w:space="0" w:color="auto"/>
        <w:right w:val="none" w:sz="0" w:space="0" w:color="auto"/>
      </w:divBdr>
    </w:div>
    <w:div w:id="901408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FB69B-AE76-4CA4-861B-68F12A85AA4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5204</TotalTime>
  <Pages>14</Pages>
  <Words>5115</Words>
  <Characters>29161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Ericsson_1031</cp:lastModifiedBy>
  <cp:revision>170</cp:revision>
  <cp:lastPrinted>2023-01-03T00:16:00Z</cp:lastPrinted>
  <dcterms:created xsi:type="dcterms:W3CDTF">2024-10-22T18:07:00Z</dcterms:created>
  <dcterms:modified xsi:type="dcterms:W3CDTF">2024-11-08T14:58:00Z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